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89EDC73" w:rsidR="001E41F3" w:rsidRPr="00697125" w:rsidRDefault="004B71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97125">
        <w:rPr>
          <w:b/>
          <w:noProof/>
          <w:sz w:val="24"/>
        </w:rPr>
        <w:t>3GPP TSG-RAN5 Meeting #</w:t>
      </w:r>
      <w:r w:rsidR="005362A1" w:rsidRPr="00697125">
        <w:rPr>
          <w:b/>
          <w:noProof/>
          <w:sz w:val="24"/>
        </w:rPr>
        <w:t>10</w:t>
      </w:r>
      <w:r w:rsidR="00686654">
        <w:rPr>
          <w:b/>
          <w:noProof/>
          <w:sz w:val="24"/>
        </w:rPr>
        <w:t>1</w:t>
      </w:r>
      <w:r w:rsidR="001E41F3" w:rsidRPr="00697125">
        <w:rPr>
          <w:b/>
          <w:i/>
          <w:noProof/>
          <w:sz w:val="28"/>
        </w:rPr>
        <w:tab/>
      </w:r>
      <w:fldSimple w:instr=" DOCPROPERTY  Tdoc#  \* MERGEFORMAT ">
        <w:r w:rsidR="00EC45EE" w:rsidRPr="00697125">
          <w:rPr>
            <w:b/>
            <w:i/>
            <w:noProof/>
            <w:sz w:val="28"/>
          </w:rPr>
          <w:t>R5-2</w:t>
        </w:r>
        <w:r w:rsidRPr="00697125">
          <w:rPr>
            <w:b/>
            <w:i/>
            <w:noProof/>
            <w:sz w:val="28"/>
          </w:rPr>
          <w:t>3</w:t>
        </w:r>
        <w:r w:rsidR="0043769E">
          <w:rPr>
            <w:b/>
            <w:i/>
            <w:noProof/>
            <w:sz w:val="28"/>
          </w:rPr>
          <w:t>6509</w:t>
        </w:r>
      </w:fldSimple>
    </w:p>
    <w:p w14:paraId="7CB45193" w14:textId="10C1B4DC" w:rsidR="001E41F3" w:rsidRPr="00697125" w:rsidRDefault="00686654" w:rsidP="005E2C44">
      <w:pPr>
        <w:pStyle w:val="CRCoverPage"/>
        <w:outlineLvl w:val="0"/>
        <w:rPr>
          <w:b/>
          <w:noProof/>
          <w:sz w:val="24"/>
        </w:rPr>
      </w:pPr>
      <w:r w:rsidRPr="00686654">
        <w:rPr>
          <w:b/>
          <w:noProof/>
          <w:sz w:val="24"/>
        </w:rPr>
        <w:t>Chicago, USA 13th – 17th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7125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697125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97125">
              <w:rPr>
                <w:i/>
                <w:noProof/>
                <w:sz w:val="14"/>
              </w:rPr>
              <w:t>CR-Form-v</w:t>
            </w:r>
            <w:r w:rsidR="008863B9" w:rsidRPr="00697125">
              <w:rPr>
                <w:i/>
                <w:noProof/>
                <w:sz w:val="14"/>
              </w:rPr>
              <w:t>12.</w:t>
            </w:r>
            <w:r w:rsidR="008D3CCC" w:rsidRPr="00697125">
              <w:rPr>
                <w:i/>
                <w:noProof/>
                <w:sz w:val="14"/>
              </w:rPr>
              <w:t>2</w:t>
            </w:r>
          </w:p>
        </w:tc>
      </w:tr>
      <w:tr w:rsidR="001E41F3" w:rsidRPr="00697125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69712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9712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697125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6971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9712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69712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305344" w:rsidR="001E41F3" w:rsidRPr="0043769E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3769E">
              <w:rPr>
                <w:b/>
                <w:noProof/>
                <w:sz w:val="28"/>
              </w:rPr>
              <w:t>3</w:t>
            </w:r>
            <w:r w:rsidR="00F90CEA" w:rsidRPr="0043769E">
              <w:rPr>
                <w:b/>
                <w:noProof/>
                <w:sz w:val="28"/>
              </w:rPr>
              <w:t>4</w:t>
            </w:r>
            <w:r w:rsidRPr="0043769E">
              <w:rPr>
                <w:b/>
                <w:noProof/>
                <w:sz w:val="28"/>
              </w:rPr>
              <w:t>.</w:t>
            </w:r>
            <w:r w:rsidR="00F90CEA" w:rsidRPr="0043769E">
              <w:rPr>
                <w:b/>
                <w:noProof/>
                <w:sz w:val="28"/>
              </w:rPr>
              <w:t>229-2</w:t>
            </w:r>
          </w:p>
        </w:tc>
        <w:tc>
          <w:tcPr>
            <w:tcW w:w="709" w:type="dxa"/>
          </w:tcPr>
          <w:p w14:paraId="77009707" w14:textId="77777777" w:rsidR="001E41F3" w:rsidRPr="0043769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3769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86C2D3" w:rsidR="001E41F3" w:rsidRPr="0043769E" w:rsidRDefault="0068665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90CEA" w:rsidRPr="0043769E">
                <w:rPr>
                  <w:b/>
                  <w:noProof/>
                  <w:sz w:val="28"/>
                </w:rPr>
                <w:t>0</w:t>
              </w:r>
              <w:r w:rsidR="0043769E" w:rsidRPr="0043769E">
                <w:rPr>
                  <w:b/>
                  <w:noProof/>
                  <w:sz w:val="28"/>
                </w:rPr>
                <w:t>333</w:t>
              </w:r>
            </w:fldSimple>
          </w:p>
        </w:tc>
        <w:tc>
          <w:tcPr>
            <w:tcW w:w="709" w:type="dxa"/>
          </w:tcPr>
          <w:p w14:paraId="09D2C09B" w14:textId="77777777" w:rsidR="001E41F3" w:rsidRPr="0043769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3769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43769E" w:rsidRDefault="0068665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C45EE" w:rsidRPr="0043769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43769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3769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6E8AA6" w:rsidR="001E41F3" w:rsidRPr="0043769E" w:rsidRDefault="008600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 w:rsidRPr="0043769E">
                <w:rPr>
                  <w:b/>
                  <w:noProof/>
                  <w:sz w:val="28"/>
                </w:rPr>
                <w:t>1</w:t>
              </w:r>
              <w:r w:rsidR="00F90CEA" w:rsidRPr="0043769E">
                <w:rPr>
                  <w:b/>
                  <w:noProof/>
                  <w:sz w:val="28"/>
                </w:rPr>
                <w:t>6</w:t>
              </w:r>
              <w:r w:rsidR="00EC45EE" w:rsidRPr="0043769E">
                <w:rPr>
                  <w:b/>
                  <w:noProof/>
                  <w:sz w:val="28"/>
                </w:rPr>
                <w:t>.</w:t>
              </w:r>
              <w:r w:rsidR="003F6976" w:rsidRPr="0043769E">
                <w:rPr>
                  <w:b/>
                  <w:noProof/>
                  <w:sz w:val="28"/>
                </w:rPr>
                <w:t>8</w:t>
              </w:r>
              <w:r w:rsidR="00EC45EE" w:rsidRPr="0043769E">
                <w:rPr>
                  <w:b/>
                  <w:noProof/>
                  <w:sz w:val="28"/>
                </w:rPr>
                <w:t>.</w:t>
              </w:r>
              <w:r w:rsidR="004B713B" w:rsidRPr="0043769E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69712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9712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69712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9712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69712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97125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69712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69712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69712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9712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97125">
              <w:rPr>
                <w:rFonts w:cs="Arial"/>
                <w:i/>
                <w:noProof/>
              </w:rPr>
              <w:t>on using this form</w:t>
            </w:r>
            <w:r w:rsidR="0051580D" w:rsidRPr="00697125">
              <w:rPr>
                <w:rFonts w:cs="Arial"/>
                <w:i/>
                <w:noProof/>
              </w:rPr>
              <w:t>: c</w:t>
            </w:r>
            <w:r w:rsidR="00F25D98" w:rsidRPr="0069712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697125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697125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697125">
              <w:rPr>
                <w:rFonts w:cs="Arial"/>
                <w:i/>
                <w:noProof/>
              </w:rPr>
              <w:t>.</w:t>
            </w:r>
          </w:p>
        </w:tc>
      </w:tr>
      <w:tr w:rsidR="001E41F3" w:rsidRPr="00697125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6971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69712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7125" w14:paraId="0EE45D52" w14:textId="77777777" w:rsidTr="00A7671C">
        <w:tc>
          <w:tcPr>
            <w:tcW w:w="2835" w:type="dxa"/>
          </w:tcPr>
          <w:p w14:paraId="59860FA1" w14:textId="77777777" w:rsidR="00F25D98" w:rsidRPr="0069712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97125">
              <w:rPr>
                <w:b/>
                <w:i/>
                <w:noProof/>
              </w:rPr>
              <w:t>Proposed change</w:t>
            </w:r>
            <w:r w:rsidR="00A7671C" w:rsidRPr="00697125">
              <w:rPr>
                <w:b/>
                <w:i/>
                <w:noProof/>
              </w:rPr>
              <w:t xml:space="preserve"> </w:t>
            </w:r>
            <w:r w:rsidRPr="0069712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69712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9712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69712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69712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9712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69712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69712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9712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69712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69712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9712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697125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69712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7125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6971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9712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69712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97125">
              <w:rPr>
                <w:b/>
                <w:i/>
                <w:noProof/>
              </w:rPr>
              <w:t>Title:</w:t>
            </w:r>
            <w:r w:rsidRPr="0069712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1C9AE6" w:rsidR="001E41F3" w:rsidRPr="00697125" w:rsidRDefault="0083691C" w:rsidP="00FC1C36">
            <w:pPr>
              <w:pStyle w:val="CRCoverPage"/>
              <w:spacing w:after="0"/>
              <w:rPr>
                <w:noProof/>
              </w:rPr>
            </w:pPr>
            <w:r w:rsidRPr="00697125">
              <w:t xml:space="preserve">Update </w:t>
            </w:r>
            <w:proofErr w:type="spellStart"/>
            <w:r w:rsidRPr="00697125">
              <w:t>applicabilities</w:t>
            </w:r>
            <w:proofErr w:type="spellEnd"/>
            <w:r w:rsidRPr="00697125">
              <w:t xml:space="preserve"> for </w:t>
            </w:r>
            <w:r w:rsidR="00610B73" w:rsidRPr="00697125">
              <w:t>test cases 7.1-2</w:t>
            </w:r>
          </w:p>
        </w:tc>
      </w:tr>
      <w:tr w:rsidR="001E41F3" w:rsidRPr="0069712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69712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971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9712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69712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9712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697125" w:rsidRDefault="00686654" w:rsidP="00FC1C36">
            <w:pPr>
              <w:pStyle w:val="CRCoverPage"/>
              <w:spacing w:after="0"/>
              <w:rPr>
                <w:noProof/>
              </w:rPr>
            </w:pPr>
            <w:fldSimple w:instr=" DOCPROPERTY  SourceIfWg  \* MERGEFORMAT ">
              <w:r w:rsidR="00EC45EE" w:rsidRPr="00697125">
                <w:rPr>
                  <w:noProof/>
                </w:rPr>
                <w:t>Ericsson</w:t>
              </w:r>
            </w:fldSimple>
          </w:p>
        </w:tc>
      </w:tr>
      <w:tr w:rsidR="001E41F3" w:rsidRPr="0069712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69712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9712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697125" w:rsidRDefault="00686654" w:rsidP="00FC1C36">
            <w:pPr>
              <w:pStyle w:val="CRCoverPage"/>
              <w:spacing w:after="0"/>
              <w:rPr>
                <w:noProof/>
              </w:rPr>
            </w:pPr>
            <w:fldSimple w:instr=" DOCPROPERTY  SourceIfTsg  \* MERGEFORMAT ">
              <w:r w:rsidR="00EC45EE" w:rsidRPr="00697125">
                <w:rPr>
                  <w:noProof/>
                </w:rPr>
                <w:t>R5</w:t>
              </w:r>
            </w:fldSimple>
          </w:p>
        </w:tc>
      </w:tr>
      <w:tr w:rsidR="001E41F3" w:rsidRPr="0069712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69712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6971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9712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69712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97125">
              <w:rPr>
                <w:b/>
                <w:i/>
                <w:noProof/>
              </w:rPr>
              <w:t>Work item code</w:t>
            </w:r>
            <w:r w:rsidR="0051580D" w:rsidRPr="00697125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76F8D0" w:rsidR="001E41F3" w:rsidRPr="00697125" w:rsidRDefault="00FC1C36" w:rsidP="00FC1C36">
            <w:pPr>
              <w:pStyle w:val="CRCoverPage"/>
              <w:spacing w:after="0"/>
              <w:rPr>
                <w:noProof/>
              </w:rPr>
            </w:pPr>
            <w:r w:rsidRPr="00697125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9712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69712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9712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0745A2" w:rsidR="001E41F3" w:rsidRPr="00697125" w:rsidRDefault="0068665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697125">
                <w:rPr>
                  <w:noProof/>
                </w:rPr>
                <w:t>202</w:t>
              </w:r>
              <w:r w:rsidR="00FC1C36" w:rsidRPr="00697125">
                <w:rPr>
                  <w:noProof/>
                </w:rPr>
                <w:t>3</w:t>
              </w:r>
              <w:r w:rsidR="00EC45EE" w:rsidRPr="00697125">
                <w:rPr>
                  <w:noProof/>
                </w:rPr>
                <w:t>-</w:t>
              </w:r>
              <w:r>
                <w:rPr>
                  <w:noProof/>
                </w:rPr>
                <w:t>11</w:t>
              </w:r>
              <w:r w:rsidR="00EC45EE" w:rsidRPr="00697125">
                <w:rPr>
                  <w:noProof/>
                </w:rPr>
                <w:t>-</w:t>
              </w:r>
              <w:r>
                <w:rPr>
                  <w:noProof/>
                </w:rPr>
                <w:t>02</w:t>
              </w:r>
            </w:fldSimple>
          </w:p>
        </w:tc>
      </w:tr>
      <w:tr w:rsidR="001E41F3" w:rsidRPr="0069712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69712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6971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6971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6971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971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9712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69712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9712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697125" w:rsidRDefault="0068665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C45EE" w:rsidRPr="006971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69712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69712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9712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AD6F42" w:rsidR="001E41F3" w:rsidRPr="00697125" w:rsidRDefault="0068665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697125">
                <w:rPr>
                  <w:noProof/>
                </w:rPr>
                <w:t>Re</w:t>
              </w:r>
              <w:r w:rsidR="00EC45EE" w:rsidRPr="00697125">
                <w:rPr>
                  <w:noProof/>
                </w:rPr>
                <w:t>l-1</w:t>
              </w:r>
              <w:r w:rsidR="00F441BF" w:rsidRPr="00697125">
                <w:rPr>
                  <w:noProof/>
                </w:rPr>
                <w:t>6</w:t>
              </w:r>
            </w:fldSimple>
          </w:p>
        </w:tc>
      </w:tr>
      <w:tr w:rsidR="001E41F3" w:rsidRPr="0069712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69712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69712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97125">
              <w:rPr>
                <w:i/>
                <w:noProof/>
                <w:sz w:val="18"/>
              </w:rPr>
              <w:t xml:space="preserve">Use </w:t>
            </w:r>
            <w:r w:rsidRPr="00697125">
              <w:rPr>
                <w:i/>
                <w:noProof/>
                <w:sz w:val="18"/>
                <w:u w:val="single"/>
              </w:rPr>
              <w:t>one</w:t>
            </w:r>
            <w:r w:rsidRPr="00697125">
              <w:rPr>
                <w:i/>
                <w:noProof/>
                <w:sz w:val="18"/>
              </w:rPr>
              <w:t xml:space="preserve"> of the following categories:</w:t>
            </w:r>
            <w:r w:rsidRPr="00697125">
              <w:rPr>
                <w:b/>
                <w:i/>
                <w:noProof/>
                <w:sz w:val="18"/>
              </w:rPr>
              <w:br/>
              <w:t>F</w:t>
            </w:r>
            <w:r w:rsidRPr="00697125">
              <w:rPr>
                <w:i/>
                <w:noProof/>
                <w:sz w:val="18"/>
              </w:rPr>
              <w:t xml:space="preserve">  (correction)</w:t>
            </w:r>
            <w:r w:rsidRPr="00697125">
              <w:rPr>
                <w:i/>
                <w:noProof/>
                <w:sz w:val="18"/>
              </w:rPr>
              <w:br/>
            </w:r>
            <w:r w:rsidRPr="00697125">
              <w:rPr>
                <w:b/>
                <w:i/>
                <w:noProof/>
                <w:sz w:val="18"/>
              </w:rPr>
              <w:t>A</w:t>
            </w:r>
            <w:r w:rsidRPr="00697125">
              <w:rPr>
                <w:i/>
                <w:noProof/>
                <w:sz w:val="18"/>
              </w:rPr>
              <w:t xml:space="preserve">  (</w:t>
            </w:r>
            <w:r w:rsidR="00DE34CF" w:rsidRPr="00697125">
              <w:rPr>
                <w:i/>
                <w:noProof/>
                <w:sz w:val="18"/>
              </w:rPr>
              <w:t xml:space="preserve">mirror </w:t>
            </w:r>
            <w:r w:rsidRPr="00697125">
              <w:rPr>
                <w:i/>
                <w:noProof/>
                <w:sz w:val="18"/>
              </w:rPr>
              <w:t>correspond</w:t>
            </w:r>
            <w:r w:rsidR="00DE34CF" w:rsidRPr="00697125">
              <w:rPr>
                <w:i/>
                <w:noProof/>
                <w:sz w:val="18"/>
              </w:rPr>
              <w:t xml:space="preserve">ing </w:t>
            </w:r>
            <w:r w:rsidRPr="00697125">
              <w:rPr>
                <w:i/>
                <w:noProof/>
                <w:sz w:val="18"/>
              </w:rPr>
              <w:t xml:space="preserve">to a </w:t>
            </w:r>
            <w:r w:rsidR="00DE34CF" w:rsidRPr="00697125">
              <w:rPr>
                <w:i/>
                <w:noProof/>
                <w:sz w:val="18"/>
              </w:rPr>
              <w:t xml:space="preserve">change </w:t>
            </w:r>
            <w:r w:rsidRPr="00697125">
              <w:rPr>
                <w:i/>
                <w:noProof/>
                <w:sz w:val="18"/>
              </w:rPr>
              <w:t xml:space="preserve">in an earlier </w:t>
            </w:r>
            <w:r w:rsidR="00665C47" w:rsidRPr="00697125">
              <w:rPr>
                <w:i/>
                <w:noProof/>
                <w:sz w:val="18"/>
              </w:rPr>
              <w:tab/>
            </w:r>
            <w:r w:rsidR="00665C47" w:rsidRPr="00697125">
              <w:rPr>
                <w:i/>
                <w:noProof/>
                <w:sz w:val="18"/>
              </w:rPr>
              <w:tab/>
            </w:r>
            <w:r w:rsidR="00665C47" w:rsidRPr="00697125">
              <w:rPr>
                <w:i/>
                <w:noProof/>
                <w:sz w:val="18"/>
              </w:rPr>
              <w:tab/>
            </w:r>
            <w:r w:rsidR="00665C47" w:rsidRPr="00697125">
              <w:rPr>
                <w:i/>
                <w:noProof/>
                <w:sz w:val="18"/>
              </w:rPr>
              <w:tab/>
            </w:r>
            <w:r w:rsidR="00665C47" w:rsidRPr="00697125">
              <w:rPr>
                <w:i/>
                <w:noProof/>
                <w:sz w:val="18"/>
              </w:rPr>
              <w:tab/>
            </w:r>
            <w:r w:rsidR="00665C47" w:rsidRPr="00697125">
              <w:rPr>
                <w:i/>
                <w:noProof/>
                <w:sz w:val="18"/>
              </w:rPr>
              <w:tab/>
            </w:r>
            <w:r w:rsidR="00665C47" w:rsidRPr="00697125">
              <w:rPr>
                <w:i/>
                <w:noProof/>
                <w:sz w:val="18"/>
              </w:rPr>
              <w:tab/>
            </w:r>
            <w:r w:rsidR="00665C47" w:rsidRPr="00697125">
              <w:rPr>
                <w:i/>
                <w:noProof/>
                <w:sz w:val="18"/>
              </w:rPr>
              <w:tab/>
            </w:r>
            <w:r w:rsidR="00665C47" w:rsidRPr="00697125">
              <w:rPr>
                <w:i/>
                <w:noProof/>
                <w:sz w:val="18"/>
              </w:rPr>
              <w:tab/>
            </w:r>
            <w:r w:rsidR="00665C47" w:rsidRPr="00697125">
              <w:rPr>
                <w:i/>
                <w:noProof/>
                <w:sz w:val="18"/>
              </w:rPr>
              <w:tab/>
            </w:r>
            <w:r w:rsidR="00665C47" w:rsidRPr="00697125">
              <w:rPr>
                <w:i/>
                <w:noProof/>
                <w:sz w:val="18"/>
              </w:rPr>
              <w:tab/>
            </w:r>
            <w:r w:rsidR="00665C47" w:rsidRPr="00697125">
              <w:rPr>
                <w:i/>
                <w:noProof/>
                <w:sz w:val="18"/>
              </w:rPr>
              <w:tab/>
            </w:r>
            <w:r w:rsidR="00665C47" w:rsidRPr="00697125">
              <w:rPr>
                <w:i/>
                <w:noProof/>
                <w:sz w:val="18"/>
              </w:rPr>
              <w:tab/>
            </w:r>
            <w:r w:rsidRPr="00697125">
              <w:rPr>
                <w:i/>
                <w:noProof/>
                <w:sz w:val="18"/>
              </w:rPr>
              <w:t>release)</w:t>
            </w:r>
            <w:r w:rsidRPr="00697125">
              <w:rPr>
                <w:i/>
                <w:noProof/>
                <w:sz w:val="18"/>
              </w:rPr>
              <w:br/>
            </w:r>
            <w:r w:rsidRPr="00697125">
              <w:rPr>
                <w:b/>
                <w:i/>
                <w:noProof/>
                <w:sz w:val="18"/>
              </w:rPr>
              <w:t>B</w:t>
            </w:r>
            <w:r w:rsidRPr="00697125">
              <w:rPr>
                <w:i/>
                <w:noProof/>
                <w:sz w:val="18"/>
              </w:rPr>
              <w:t xml:space="preserve">  (addition of feature), </w:t>
            </w:r>
            <w:r w:rsidRPr="00697125">
              <w:rPr>
                <w:i/>
                <w:noProof/>
                <w:sz w:val="18"/>
              </w:rPr>
              <w:br/>
            </w:r>
            <w:r w:rsidRPr="00697125">
              <w:rPr>
                <w:b/>
                <w:i/>
                <w:noProof/>
                <w:sz w:val="18"/>
              </w:rPr>
              <w:t>C</w:t>
            </w:r>
            <w:r w:rsidRPr="00697125">
              <w:rPr>
                <w:i/>
                <w:noProof/>
                <w:sz w:val="18"/>
              </w:rPr>
              <w:t xml:space="preserve">  (functional modification of feature)</w:t>
            </w:r>
            <w:r w:rsidRPr="00697125">
              <w:rPr>
                <w:i/>
                <w:noProof/>
                <w:sz w:val="18"/>
              </w:rPr>
              <w:br/>
            </w:r>
            <w:r w:rsidRPr="00697125">
              <w:rPr>
                <w:b/>
                <w:i/>
                <w:noProof/>
                <w:sz w:val="18"/>
              </w:rPr>
              <w:t>D</w:t>
            </w:r>
            <w:r w:rsidRPr="00697125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697125" w:rsidRDefault="001E41F3">
            <w:pPr>
              <w:pStyle w:val="CRCoverPage"/>
              <w:rPr>
                <w:noProof/>
              </w:rPr>
            </w:pPr>
            <w:r w:rsidRPr="00697125">
              <w:rPr>
                <w:noProof/>
                <w:sz w:val="18"/>
              </w:rPr>
              <w:t>Detailed explanations of the above categories can</w:t>
            </w:r>
            <w:r w:rsidRPr="00697125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697125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69712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69712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97125">
              <w:rPr>
                <w:i/>
                <w:noProof/>
                <w:sz w:val="18"/>
              </w:rPr>
              <w:t xml:space="preserve">Use </w:t>
            </w:r>
            <w:r w:rsidRPr="00697125">
              <w:rPr>
                <w:i/>
                <w:noProof/>
                <w:sz w:val="18"/>
                <w:u w:val="single"/>
              </w:rPr>
              <w:t>one</w:t>
            </w:r>
            <w:r w:rsidRPr="00697125">
              <w:rPr>
                <w:i/>
                <w:noProof/>
                <w:sz w:val="18"/>
              </w:rPr>
              <w:t xml:space="preserve"> of the following releases:</w:t>
            </w:r>
            <w:r w:rsidRPr="00697125">
              <w:rPr>
                <w:i/>
                <w:noProof/>
                <w:sz w:val="18"/>
              </w:rPr>
              <w:br/>
              <w:t>Rel-8</w:t>
            </w:r>
            <w:r w:rsidRPr="00697125">
              <w:rPr>
                <w:i/>
                <w:noProof/>
                <w:sz w:val="18"/>
              </w:rPr>
              <w:tab/>
              <w:t>(Release 8)</w:t>
            </w:r>
            <w:r w:rsidR="007C2097" w:rsidRPr="00697125">
              <w:rPr>
                <w:i/>
                <w:noProof/>
                <w:sz w:val="18"/>
              </w:rPr>
              <w:br/>
              <w:t>Rel-9</w:t>
            </w:r>
            <w:r w:rsidR="007C2097" w:rsidRPr="00697125">
              <w:rPr>
                <w:i/>
                <w:noProof/>
                <w:sz w:val="18"/>
              </w:rPr>
              <w:tab/>
              <w:t>(Release 9)</w:t>
            </w:r>
            <w:r w:rsidR="009777D9" w:rsidRPr="00697125">
              <w:rPr>
                <w:i/>
                <w:noProof/>
                <w:sz w:val="18"/>
              </w:rPr>
              <w:br/>
              <w:t>Rel-10</w:t>
            </w:r>
            <w:r w:rsidR="009777D9" w:rsidRPr="00697125">
              <w:rPr>
                <w:i/>
                <w:noProof/>
                <w:sz w:val="18"/>
              </w:rPr>
              <w:tab/>
              <w:t>(Release 10)</w:t>
            </w:r>
            <w:r w:rsidR="000C038A" w:rsidRPr="00697125">
              <w:rPr>
                <w:i/>
                <w:noProof/>
                <w:sz w:val="18"/>
              </w:rPr>
              <w:br/>
              <w:t>Rel-11</w:t>
            </w:r>
            <w:r w:rsidR="000C038A" w:rsidRPr="00697125">
              <w:rPr>
                <w:i/>
                <w:noProof/>
                <w:sz w:val="18"/>
              </w:rPr>
              <w:tab/>
              <w:t>(Release 11)</w:t>
            </w:r>
            <w:r w:rsidR="000C038A" w:rsidRPr="00697125">
              <w:rPr>
                <w:i/>
                <w:noProof/>
                <w:sz w:val="18"/>
              </w:rPr>
              <w:br/>
            </w:r>
            <w:r w:rsidR="002E472E" w:rsidRPr="00697125">
              <w:rPr>
                <w:i/>
                <w:noProof/>
                <w:sz w:val="18"/>
              </w:rPr>
              <w:t>…</w:t>
            </w:r>
            <w:r w:rsidR="0051580D" w:rsidRPr="00697125">
              <w:rPr>
                <w:i/>
                <w:noProof/>
                <w:sz w:val="18"/>
              </w:rPr>
              <w:br/>
            </w:r>
            <w:r w:rsidR="00E34898" w:rsidRPr="00697125">
              <w:rPr>
                <w:i/>
                <w:noProof/>
                <w:sz w:val="18"/>
              </w:rPr>
              <w:t>Rel-16</w:t>
            </w:r>
            <w:r w:rsidR="00E34898" w:rsidRPr="00697125">
              <w:rPr>
                <w:i/>
                <w:noProof/>
                <w:sz w:val="18"/>
              </w:rPr>
              <w:tab/>
              <w:t>(Release 16)</w:t>
            </w:r>
            <w:r w:rsidR="002E472E" w:rsidRPr="00697125">
              <w:rPr>
                <w:i/>
                <w:noProof/>
                <w:sz w:val="18"/>
              </w:rPr>
              <w:br/>
              <w:t>Rel-17</w:t>
            </w:r>
            <w:r w:rsidR="002E472E" w:rsidRPr="00697125">
              <w:rPr>
                <w:i/>
                <w:noProof/>
                <w:sz w:val="18"/>
              </w:rPr>
              <w:tab/>
              <w:t>(Release 17)</w:t>
            </w:r>
            <w:r w:rsidR="002E472E" w:rsidRPr="00697125">
              <w:rPr>
                <w:i/>
                <w:noProof/>
                <w:sz w:val="18"/>
              </w:rPr>
              <w:br/>
              <w:t>Rel-18</w:t>
            </w:r>
            <w:r w:rsidR="002E472E" w:rsidRPr="00697125">
              <w:rPr>
                <w:i/>
                <w:noProof/>
                <w:sz w:val="18"/>
              </w:rPr>
              <w:tab/>
              <w:t>(Release 18)</w:t>
            </w:r>
            <w:r w:rsidR="00C870F6" w:rsidRPr="00697125">
              <w:rPr>
                <w:i/>
                <w:noProof/>
                <w:sz w:val="18"/>
              </w:rPr>
              <w:br/>
              <w:t>Rel-19</w:t>
            </w:r>
            <w:r w:rsidR="00653DE4" w:rsidRPr="00697125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697125" w14:paraId="7FBEB8E7" w14:textId="77777777" w:rsidTr="00547111">
        <w:tc>
          <w:tcPr>
            <w:tcW w:w="1843" w:type="dxa"/>
          </w:tcPr>
          <w:p w14:paraId="44A3A604" w14:textId="77777777" w:rsidR="001E41F3" w:rsidRPr="0069712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6971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9712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69712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9712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AFAB0F" w14:textId="4BB43294" w:rsidR="003319A5" w:rsidRPr="00697125" w:rsidRDefault="00FC1C36" w:rsidP="00306D1D">
            <w:pPr>
              <w:pStyle w:val="CRCoverPage"/>
              <w:spacing w:after="0"/>
              <w:rPr>
                <w:noProof/>
              </w:rPr>
            </w:pPr>
            <w:r w:rsidRPr="00697125">
              <w:rPr>
                <w:noProof/>
              </w:rPr>
              <w:t>Align with the outcome of the Tdoc R5-225274 to update IMS TCs with NG.114 default EVS configuration A2.</w:t>
            </w:r>
          </w:p>
          <w:p w14:paraId="708AA7DE" w14:textId="4448267C" w:rsidR="0014201E" w:rsidRPr="00697125" w:rsidRDefault="0014201E" w:rsidP="003319A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9712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69712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971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9712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69712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97125">
              <w:rPr>
                <w:b/>
                <w:i/>
                <w:noProof/>
              </w:rPr>
              <w:t>Summary of change</w:t>
            </w:r>
            <w:r w:rsidR="0051580D" w:rsidRPr="00697125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345E40" w14:textId="692926ED" w:rsidR="00306D1D" w:rsidRPr="00697125" w:rsidRDefault="00FC1C36" w:rsidP="0014201E">
            <w:pPr>
              <w:pStyle w:val="CRCoverPage"/>
              <w:spacing w:after="0"/>
              <w:rPr>
                <w:noProof/>
              </w:rPr>
            </w:pPr>
            <w:r w:rsidRPr="00697125">
              <w:rPr>
                <w:noProof/>
              </w:rPr>
              <w:t>Th</w:t>
            </w:r>
            <w:r w:rsidR="00280E51" w:rsidRPr="00697125">
              <w:rPr>
                <w:noProof/>
              </w:rPr>
              <w:t xml:space="preserve">e </w:t>
            </w:r>
            <w:r w:rsidRPr="00697125">
              <w:rPr>
                <w:noProof/>
              </w:rPr>
              <w:t>test case</w:t>
            </w:r>
            <w:r w:rsidR="00280E51" w:rsidRPr="00697125">
              <w:rPr>
                <w:noProof/>
              </w:rPr>
              <w:t>s 7.1-2</w:t>
            </w:r>
            <w:r w:rsidRPr="00697125">
              <w:rPr>
                <w:noProof/>
              </w:rPr>
              <w:t xml:space="preserve"> </w:t>
            </w:r>
            <w:r w:rsidR="00AD36E5" w:rsidRPr="00697125">
              <w:rPr>
                <w:noProof/>
              </w:rPr>
              <w:t>ha</w:t>
            </w:r>
            <w:r w:rsidR="00280E51" w:rsidRPr="00697125">
              <w:rPr>
                <w:noProof/>
              </w:rPr>
              <w:t>ve</w:t>
            </w:r>
            <w:r w:rsidR="00AD36E5" w:rsidRPr="00697125">
              <w:rPr>
                <w:noProof/>
              </w:rPr>
              <w:t xml:space="preserve"> been updated to NG.114 default.</w:t>
            </w:r>
          </w:p>
          <w:p w14:paraId="31C656EC" w14:textId="2B7831F0" w:rsidR="00F441BF" w:rsidRPr="00697125" w:rsidRDefault="00F441BF" w:rsidP="00F441B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9712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69712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6971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9712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69712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9712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AA09C3" w:rsidR="001E41F3" w:rsidRPr="00697125" w:rsidRDefault="00FC1C36" w:rsidP="00EC45EE">
            <w:pPr>
              <w:pStyle w:val="CRCoverPage"/>
              <w:spacing w:after="0"/>
              <w:rPr>
                <w:noProof/>
              </w:rPr>
            </w:pPr>
            <w:r w:rsidRPr="00697125">
              <w:rPr>
                <w:noProof/>
              </w:rPr>
              <w:t>The aligment to use default EVS configuration cannot be completed.</w:t>
            </w:r>
          </w:p>
        </w:tc>
      </w:tr>
      <w:tr w:rsidR="001E41F3" w:rsidRPr="00697125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69712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6971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9712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69712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9712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75EC54" w:rsidR="001E41F3" w:rsidRPr="00697125" w:rsidRDefault="00306D1D" w:rsidP="00972614">
            <w:pPr>
              <w:pStyle w:val="CRCoverPage"/>
              <w:spacing w:after="0"/>
              <w:rPr>
                <w:noProof/>
              </w:rPr>
            </w:pPr>
            <w:r w:rsidRPr="00697125">
              <w:rPr>
                <w:noProof/>
              </w:rPr>
              <w:t>4.2</w:t>
            </w:r>
          </w:p>
        </w:tc>
      </w:tr>
      <w:tr w:rsidR="001E41F3" w:rsidRPr="0069712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69712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69712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9712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69712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69712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9712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69712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9712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69712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69712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69712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69712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9712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69712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697125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9712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69712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97125">
              <w:rPr>
                <w:noProof/>
              </w:rPr>
              <w:t xml:space="preserve"> Other core specifications</w:t>
            </w:r>
            <w:r w:rsidRPr="0069712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69712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97125">
              <w:rPr>
                <w:noProof/>
              </w:rPr>
              <w:t xml:space="preserve">TS/TR ... CR ... </w:t>
            </w:r>
          </w:p>
        </w:tc>
      </w:tr>
      <w:tr w:rsidR="001E41F3" w:rsidRPr="0069712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69712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9712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9801A61" w:rsidR="001E41F3" w:rsidRPr="00697125" w:rsidRDefault="007666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97125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8819E9" w:rsidR="001E41F3" w:rsidRPr="00697125" w:rsidRDefault="007666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97125">
              <w:rPr>
                <w:b/>
                <w:caps/>
                <w:noProof/>
              </w:rPr>
              <w:t xml:space="preserve"> 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697125" w:rsidRDefault="001E41F3">
            <w:pPr>
              <w:pStyle w:val="CRCoverPage"/>
              <w:spacing w:after="0"/>
              <w:rPr>
                <w:noProof/>
              </w:rPr>
            </w:pPr>
            <w:r w:rsidRPr="0069712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89333BF" w:rsidR="001E41F3" w:rsidRPr="00697125" w:rsidRDefault="007666BD">
            <w:pPr>
              <w:pStyle w:val="CRCoverPage"/>
              <w:spacing w:after="0"/>
              <w:ind w:left="99"/>
              <w:rPr>
                <w:noProof/>
              </w:rPr>
            </w:pPr>
            <w:r w:rsidRPr="0043769E">
              <w:rPr>
                <w:noProof/>
              </w:rPr>
              <w:t>TS 34.229-1 CR 0</w:t>
            </w:r>
            <w:r w:rsidR="003C04E5" w:rsidRPr="0043769E">
              <w:rPr>
                <w:noProof/>
              </w:rPr>
              <w:t>5</w:t>
            </w:r>
            <w:r w:rsidR="0043769E" w:rsidRPr="0043769E">
              <w:rPr>
                <w:noProof/>
              </w:rPr>
              <w:t>57</w:t>
            </w:r>
            <w:r w:rsidR="003C04E5" w:rsidRPr="0043769E">
              <w:rPr>
                <w:noProof/>
              </w:rPr>
              <w:t>, 05</w:t>
            </w:r>
            <w:r w:rsidR="0043769E" w:rsidRPr="0043769E">
              <w:rPr>
                <w:noProof/>
              </w:rPr>
              <w:t>58</w:t>
            </w:r>
          </w:p>
        </w:tc>
      </w:tr>
      <w:tr w:rsidR="001E41F3" w:rsidRPr="0069712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697125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97125">
              <w:rPr>
                <w:b/>
                <w:i/>
                <w:noProof/>
              </w:rPr>
              <w:t xml:space="preserve">(show </w:t>
            </w:r>
            <w:r w:rsidR="00592D74" w:rsidRPr="00697125">
              <w:rPr>
                <w:b/>
                <w:i/>
                <w:noProof/>
              </w:rPr>
              <w:t xml:space="preserve">related </w:t>
            </w:r>
            <w:r w:rsidRPr="00697125">
              <w:rPr>
                <w:b/>
                <w:i/>
                <w:noProof/>
              </w:rPr>
              <w:t>CR</w:t>
            </w:r>
            <w:r w:rsidR="00592D74" w:rsidRPr="00697125">
              <w:rPr>
                <w:b/>
                <w:i/>
                <w:noProof/>
              </w:rPr>
              <w:t>s</w:t>
            </w:r>
            <w:r w:rsidRPr="00697125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69712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697125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9712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697125" w:rsidRDefault="001E41F3">
            <w:pPr>
              <w:pStyle w:val="CRCoverPage"/>
              <w:spacing w:after="0"/>
              <w:rPr>
                <w:noProof/>
              </w:rPr>
            </w:pPr>
            <w:r w:rsidRPr="0069712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69712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97125">
              <w:rPr>
                <w:noProof/>
              </w:rPr>
              <w:t>TS</w:t>
            </w:r>
            <w:r w:rsidR="000A6394" w:rsidRPr="00697125">
              <w:rPr>
                <w:noProof/>
              </w:rPr>
              <w:t xml:space="preserve">/TR ... CR ... </w:t>
            </w:r>
          </w:p>
        </w:tc>
      </w:tr>
      <w:tr w:rsidR="001E41F3" w:rsidRPr="0069712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69712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69712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9712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69712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9712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69712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697125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69712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697125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9712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632FC1" w14:textId="603E46A8" w:rsidR="001335E8" w:rsidRDefault="00EC45EE" w:rsidP="0008441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4972F80D" w14:textId="77777777" w:rsidR="00B83B6F" w:rsidRPr="007307E1" w:rsidRDefault="00B83B6F" w:rsidP="00B83B6F">
      <w:pPr>
        <w:pStyle w:val="Heading2"/>
      </w:pPr>
      <w:r>
        <w:t>4.2</w:t>
      </w:r>
      <w:r>
        <w:tab/>
      </w:r>
      <w:proofErr w:type="spellStart"/>
      <w:r>
        <w:t>Applicabilities</w:t>
      </w:r>
      <w:proofErr w:type="spellEnd"/>
      <w:r>
        <w:t xml:space="preserve"> for test cases specified in TS 34.229-5</w:t>
      </w:r>
    </w:p>
    <w:p w14:paraId="5AA2F45F" w14:textId="77777777" w:rsidR="00B83B6F" w:rsidRPr="007307E1" w:rsidRDefault="00B83B6F" w:rsidP="00B83B6F">
      <w:pPr>
        <w:pStyle w:val="TH"/>
      </w:pPr>
      <w:r>
        <w:t>Table 4.2</w:t>
      </w:r>
      <w:r w:rsidRPr="007307E1">
        <w:t>: Applicabilit</w:t>
      </w:r>
      <w:r>
        <w:t>y</w:t>
      </w:r>
      <w:r w:rsidRPr="007307E1">
        <w:t xml:space="preserve"> of </w:t>
      </w:r>
      <w:r>
        <w:t xml:space="preserve">TS 34.229-5 </w:t>
      </w:r>
      <w:r w:rsidRPr="007307E1">
        <w:t>tests</w:t>
      </w:r>
    </w:p>
    <w:tbl>
      <w:tblPr>
        <w:tblW w:w="97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7"/>
        <w:gridCol w:w="3354"/>
        <w:gridCol w:w="8"/>
        <w:gridCol w:w="997"/>
        <w:gridCol w:w="1286"/>
        <w:gridCol w:w="2970"/>
      </w:tblGrid>
      <w:tr w:rsidR="00B83B6F" w:rsidRPr="007307E1" w14:paraId="3EA124F0" w14:textId="77777777" w:rsidTr="001F1989">
        <w:trPr>
          <w:cantSplit/>
          <w:tblHeader/>
          <w:jc w:val="center"/>
        </w:trPr>
        <w:tc>
          <w:tcPr>
            <w:tcW w:w="1137" w:type="dxa"/>
          </w:tcPr>
          <w:p w14:paraId="3885BEB3" w14:textId="77777777" w:rsidR="00B83B6F" w:rsidRPr="007307E1" w:rsidRDefault="00B83B6F" w:rsidP="001F1989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Clause</w:t>
            </w:r>
          </w:p>
        </w:tc>
        <w:tc>
          <w:tcPr>
            <w:tcW w:w="3362" w:type="dxa"/>
            <w:gridSpan w:val="2"/>
          </w:tcPr>
          <w:p w14:paraId="7DF198DD" w14:textId="77777777" w:rsidR="00B83B6F" w:rsidRPr="007307E1" w:rsidRDefault="00B83B6F" w:rsidP="001F1989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Title</w:t>
            </w:r>
          </w:p>
        </w:tc>
        <w:tc>
          <w:tcPr>
            <w:tcW w:w="997" w:type="dxa"/>
          </w:tcPr>
          <w:p w14:paraId="38824D32" w14:textId="77777777" w:rsidR="00B83B6F" w:rsidRPr="007307E1" w:rsidRDefault="00B83B6F" w:rsidP="001F1989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Release</w:t>
            </w:r>
          </w:p>
        </w:tc>
        <w:tc>
          <w:tcPr>
            <w:tcW w:w="1286" w:type="dxa"/>
          </w:tcPr>
          <w:p w14:paraId="79D85B31" w14:textId="77777777" w:rsidR="00B83B6F" w:rsidRPr="007307E1" w:rsidRDefault="00B83B6F" w:rsidP="001F1989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Applicability</w:t>
            </w:r>
          </w:p>
        </w:tc>
        <w:tc>
          <w:tcPr>
            <w:tcW w:w="2970" w:type="dxa"/>
          </w:tcPr>
          <w:p w14:paraId="7C2F5372" w14:textId="77777777" w:rsidR="00B83B6F" w:rsidRPr="007307E1" w:rsidRDefault="00B83B6F" w:rsidP="001F1989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Comments</w:t>
            </w:r>
          </w:p>
        </w:tc>
      </w:tr>
      <w:tr w:rsidR="00B83B6F" w:rsidRPr="007307E1" w14:paraId="0BB165C7" w14:textId="77777777" w:rsidTr="001F1989">
        <w:trPr>
          <w:cantSplit/>
          <w:jc w:val="center"/>
        </w:trPr>
        <w:tc>
          <w:tcPr>
            <w:tcW w:w="1137" w:type="dxa"/>
          </w:tcPr>
          <w:p w14:paraId="4712F403" w14:textId="77777777" w:rsidR="00B83B6F" w:rsidRPr="007307E1" w:rsidRDefault="00B83B6F" w:rsidP="001F1989">
            <w:pPr>
              <w:pStyle w:val="TAL"/>
              <w:rPr>
                <w:sz w:val="16"/>
                <w:szCs w:val="16"/>
              </w:rPr>
            </w:pPr>
            <w:r w:rsidRPr="00C34F53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3362" w:type="dxa"/>
            <w:gridSpan w:val="2"/>
          </w:tcPr>
          <w:p w14:paraId="3D27F55A" w14:textId="77777777" w:rsidR="00B83B6F" w:rsidRDefault="00B83B6F" w:rsidP="001F1989">
            <w:pPr>
              <w:pStyle w:val="TAL"/>
              <w:rPr>
                <w:sz w:val="16"/>
                <w:szCs w:val="16"/>
              </w:rPr>
            </w:pPr>
            <w:r w:rsidRPr="00C34F53">
              <w:rPr>
                <w:b/>
                <w:sz w:val="16"/>
                <w:szCs w:val="16"/>
              </w:rPr>
              <w:t>Registration</w:t>
            </w:r>
          </w:p>
        </w:tc>
        <w:tc>
          <w:tcPr>
            <w:tcW w:w="997" w:type="dxa"/>
          </w:tcPr>
          <w:p w14:paraId="40FC4481" w14:textId="77777777" w:rsidR="00B83B6F" w:rsidRPr="007307E1" w:rsidRDefault="00B83B6F" w:rsidP="001F198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28DCD54B" w14:textId="77777777" w:rsidR="00B83B6F" w:rsidRPr="007307E1" w:rsidRDefault="00B83B6F" w:rsidP="001F198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3AEF5C36" w14:textId="77777777" w:rsidR="00B83B6F" w:rsidRDefault="00B83B6F" w:rsidP="001F198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83B6F" w:rsidRPr="007307E1" w14:paraId="13DC89D2" w14:textId="77777777" w:rsidTr="001F1989">
        <w:trPr>
          <w:cantSplit/>
          <w:jc w:val="center"/>
        </w:trPr>
        <w:tc>
          <w:tcPr>
            <w:tcW w:w="1137" w:type="dxa"/>
          </w:tcPr>
          <w:p w14:paraId="2F9A34D2" w14:textId="77777777" w:rsidR="00B83B6F" w:rsidRPr="007307E1" w:rsidRDefault="00B83B6F" w:rsidP="001F1989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6.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3362" w:type="dxa"/>
            <w:gridSpan w:val="2"/>
          </w:tcPr>
          <w:p w14:paraId="49E9389A" w14:textId="77777777" w:rsidR="00B83B6F" w:rsidRDefault="00B83B6F" w:rsidP="001F198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Initial Registration / 5GS</w:t>
            </w:r>
          </w:p>
        </w:tc>
        <w:tc>
          <w:tcPr>
            <w:tcW w:w="997" w:type="dxa"/>
          </w:tcPr>
          <w:p w14:paraId="132D3D65" w14:textId="77777777" w:rsidR="00B83B6F" w:rsidRPr="007307E1" w:rsidRDefault="00B83B6F" w:rsidP="001F1989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t>15</w:t>
            </w:r>
          </w:p>
        </w:tc>
        <w:tc>
          <w:tcPr>
            <w:tcW w:w="1286" w:type="dxa"/>
          </w:tcPr>
          <w:p w14:paraId="4999102D" w14:textId="77777777" w:rsidR="00B83B6F" w:rsidRPr="007307E1" w:rsidRDefault="00B83B6F" w:rsidP="001F1989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2970" w:type="dxa"/>
          </w:tcPr>
          <w:p w14:paraId="100E68F0" w14:textId="77777777" w:rsidR="00B83B6F" w:rsidRDefault="00B83B6F" w:rsidP="001F198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NR (see Note 1 below)</w:t>
            </w:r>
          </w:p>
        </w:tc>
      </w:tr>
      <w:tr w:rsidR="00B83B6F" w:rsidRPr="007307E1" w14:paraId="53E24A93" w14:textId="77777777" w:rsidTr="001F1989">
        <w:trPr>
          <w:cantSplit/>
          <w:jc w:val="center"/>
        </w:trPr>
        <w:tc>
          <w:tcPr>
            <w:tcW w:w="1137" w:type="dxa"/>
          </w:tcPr>
          <w:p w14:paraId="0E9FED79" w14:textId="77777777" w:rsidR="00B83B6F" w:rsidRPr="007307E1" w:rsidRDefault="00B83B6F" w:rsidP="001F198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6.2</w:t>
            </w:r>
          </w:p>
        </w:tc>
        <w:tc>
          <w:tcPr>
            <w:tcW w:w="3362" w:type="dxa"/>
            <w:gridSpan w:val="2"/>
          </w:tcPr>
          <w:p w14:paraId="2865E691" w14:textId="77777777" w:rsidR="00B83B6F" w:rsidRDefault="00B83B6F" w:rsidP="001F198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Initial Registration Failures / 5GS</w:t>
            </w:r>
          </w:p>
        </w:tc>
        <w:tc>
          <w:tcPr>
            <w:tcW w:w="997" w:type="dxa"/>
          </w:tcPr>
          <w:p w14:paraId="684B1793" w14:textId="77777777" w:rsidR="00B83B6F" w:rsidRPr="007307E1" w:rsidRDefault="00B83B6F" w:rsidP="001F1989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3D44682" w14:textId="77777777" w:rsidR="00B83B6F" w:rsidRPr="007307E1" w:rsidRDefault="00B83B6F" w:rsidP="001F1989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21A1B67B" w14:textId="77777777" w:rsidR="00B83B6F" w:rsidRDefault="00B83B6F" w:rsidP="001F198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NR</w:t>
            </w:r>
          </w:p>
        </w:tc>
      </w:tr>
      <w:tr w:rsidR="00B83B6F" w:rsidRPr="007307E1" w14:paraId="069DF1B9" w14:textId="77777777" w:rsidTr="001F1989">
        <w:trPr>
          <w:cantSplit/>
          <w:jc w:val="center"/>
        </w:trPr>
        <w:tc>
          <w:tcPr>
            <w:tcW w:w="1137" w:type="dxa"/>
          </w:tcPr>
          <w:p w14:paraId="2B53C497" w14:textId="77777777" w:rsidR="00B83B6F" w:rsidRPr="007307E1" w:rsidRDefault="00B83B6F" w:rsidP="001F198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6.3</w:t>
            </w:r>
          </w:p>
        </w:tc>
        <w:tc>
          <w:tcPr>
            <w:tcW w:w="3362" w:type="dxa"/>
            <w:gridSpan w:val="2"/>
          </w:tcPr>
          <w:p w14:paraId="47A9B0DE" w14:textId="77777777" w:rsidR="00B83B6F" w:rsidRDefault="00B83B6F" w:rsidP="001F198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Re-Registration Scenarios / 5GS</w:t>
            </w:r>
          </w:p>
        </w:tc>
        <w:tc>
          <w:tcPr>
            <w:tcW w:w="997" w:type="dxa"/>
          </w:tcPr>
          <w:p w14:paraId="53F31096" w14:textId="77777777" w:rsidR="00B83B6F" w:rsidRPr="007307E1" w:rsidRDefault="00B83B6F" w:rsidP="001F1989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ED01F76" w14:textId="77777777" w:rsidR="00B83B6F" w:rsidRPr="007307E1" w:rsidRDefault="00B83B6F" w:rsidP="001F1989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0153CAF6" w14:textId="77777777" w:rsidR="00B83B6F" w:rsidRDefault="00B83B6F" w:rsidP="001F198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NR</w:t>
            </w:r>
          </w:p>
        </w:tc>
      </w:tr>
      <w:tr w:rsidR="00B83B6F" w:rsidRPr="007307E1" w14:paraId="0CA4AB83" w14:textId="77777777" w:rsidTr="001F1989">
        <w:trPr>
          <w:cantSplit/>
          <w:jc w:val="center"/>
        </w:trPr>
        <w:tc>
          <w:tcPr>
            <w:tcW w:w="1137" w:type="dxa"/>
          </w:tcPr>
          <w:p w14:paraId="744EFC14" w14:textId="77777777" w:rsidR="00B83B6F" w:rsidRPr="007307E1" w:rsidRDefault="00B83B6F" w:rsidP="001F198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6.4</w:t>
            </w:r>
          </w:p>
        </w:tc>
        <w:tc>
          <w:tcPr>
            <w:tcW w:w="3362" w:type="dxa"/>
            <w:gridSpan w:val="2"/>
          </w:tcPr>
          <w:p w14:paraId="1529879B" w14:textId="77777777" w:rsidR="00B83B6F" w:rsidRDefault="00B83B6F" w:rsidP="001F198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De-Registration Scenarios / 5GS</w:t>
            </w:r>
          </w:p>
        </w:tc>
        <w:tc>
          <w:tcPr>
            <w:tcW w:w="997" w:type="dxa"/>
          </w:tcPr>
          <w:p w14:paraId="754414F4" w14:textId="77777777" w:rsidR="00B83B6F" w:rsidRPr="007307E1" w:rsidRDefault="00B83B6F" w:rsidP="001F1989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FE4D810" w14:textId="77777777" w:rsidR="00B83B6F" w:rsidRPr="00782F6C" w:rsidRDefault="00B83B6F" w:rsidP="001F1989">
            <w:pPr>
              <w:pStyle w:val="TAC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C13</w:t>
            </w:r>
          </w:p>
        </w:tc>
        <w:tc>
          <w:tcPr>
            <w:tcW w:w="2970" w:type="dxa"/>
          </w:tcPr>
          <w:p w14:paraId="1941CEBB" w14:textId="77777777" w:rsidR="00B83B6F" w:rsidRPr="00782F6C" w:rsidRDefault="00B83B6F" w:rsidP="001F198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82F6C">
              <w:rPr>
                <w:sz w:val="16"/>
                <w:szCs w:val="16"/>
              </w:rPr>
              <w:t xml:space="preserve">UE supports NR </w:t>
            </w:r>
            <w:r w:rsidRPr="00EA59C2">
              <w:rPr>
                <w:sz w:val="16"/>
                <w:szCs w:val="16"/>
              </w:rPr>
              <w:t xml:space="preserve">and </w:t>
            </w:r>
            <w:r>
              <w:rPr>
                <w:sz w:val="16"/>
                <w:szCs w:val="16"/>
              </w:rPr>
              <w:t>IMS de-registration</w:t>
            </w:r>
          </w:p>
        </w:tc>
      </w:tr>
      <w:tr w:rsidR="00B83B6F" w:rsidRPr="007307E1" w14:paraId="155CD36C" w14:textId="77777777" w:rsidTr="001F1989">
        <w:trPr>
          <w:cantSplit/>
          <w:jc w:val="center"/>
        </w:trPr>
        <w:tc>
          <w:tcPr>
            <w:tcW w:w="1137" w:type="dxa"/>
          </w:tcPr>
          <w:p w14:paraId="24547052" w14:textId="77777777" w:rsidR="00B83B6F" w:rsidRPr="007307E1" w:rsidRDefault="00B83B6F" w:rsidP="001F198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6.5</w:t>
            </w:r>
          </w:p>
        </w:tc>
        <w:tc>
          <w:tcPr>
            <w:tcW w:w="3362" w:type="dxa"/>
            <w:gridSpan w:val="2"/>
          </w:tcPr>
          <w:p w14:paraId="5665C850" w14:textId="77777777" w:rsidR="00B83B6F" w:rsidRDefault="00B83B6F" w:rsidP="001F1989">
            <w:pPr>
              <w:pStyle w:val="TAL"/>
              <w:rPr>
                <w:sz w:val="16"/>
                <w:szCs w:val="16"/>
              </w:rPr>
            </w:pPr>
            <w:r w:rsidRPr="006D1CE2">
              <w:rPr>
                <w:sz w:val="16"/>
                <w:szCs w:val="16"/>
              </w:rPr>
              <w:t>Void</w:t>
            </w:r>
          </w:p>
        </w:tc>
        <w:tc>
          <w:tcPr>
            <w:tcW w:w="997" w:type="dxa"/>
          </w:tcPr>
          <w:p w14:paraId="19C28CB1" w14:textId="77777777" w:rsidR="00B83B6F" w:rsidRPr="007307E1" w:rsidRDefault="00B83B6F" w:rsidP="001F198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579C1DCB" w14:textId="77777777" w:rsidR="00B83B6F" w:rsidRPr="007307E1" w:rsidRDefault="00B83B6F" w:rsidP="001F198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1B2FD721" w14:textId="77777777" w:rsidR="00B83B6F" w:rsidRDefault="00B83B6F" w:rsidP="001F198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83B6F" w:rsidRPr="007307E1" w14:paraId="01DDD4D7" w14:textId="77777777" w:rsidTr="001F1989">
        <w:trPr>
          <w:cantSplit/>
          <w:jc w:val="center"/>
        </w:trPr>
        <w:tc>
          <w:tcPr>
            <w:tcW w:w="1137" w:type="dxa"/>
          </w:tcPr>
          <w:p w14:paraId="2527A62F" w14:textId="77777777" w:rsidR="00B83B6F" w:rsidRPr="007307E1" w:rsidRDefault="00B83B6F" w:rsidP="001F198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6.6</w:t>
            </w:r>
          </w:p>
        </w:tc>
        <w:tc>
          <w:tcPr>
            <w:tcW w:w="3362" w:type="dxa"/>
            <w:gridSpan w:val="2"/>
          </w:tcPr>
          <w:p w14:paraId="7D1F2BA4" w14:textId="77777777" w:rsidR="00B83B6F" w:rsidRDefault="00B83B6F" w:rsidP="001F198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Re-Registration after capability update / 5GS</w:t>
            </w:r>
          </w:p>
        </w:tc>
        <w:tc>
          <w:tcPr>
            <w:tcW w:w="997" w:type="dxa"/>
          </w:tcPr>
          <w:p w14:paraId="2FDA393A" w14:textId="77777777" w:rsidR="00B83B6F" w:rsidRPr="007307E1" w:rsidRDefault="00B83B6F" w:rsidP="001F1989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1D22947" w14:textId="77777777" w:rsidR="00B83B6F" w:rsidRPr="007307E1" w:rsidRDefault="00B83B6F" w:rsidP="001F1989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</w:t>
            </w:r>
            <w:r>
              <w:rPr>
                <w:sz w:val="16"/>
                <w:szCs w:val="16"/>
              </w:rPr>
              <w:t>15</w:t>
            </w:r>
          </w:p>
        </w:tc>
        <w:tc>
          <w:tcPr>
            <w:tcW w:w="2970" w:type="dxa"/>
          </w:tcPr>
          <w:p w14:paraId="5686865F" w14:textId="77777777" w:rsidR="00B83B6F" w:rsidRDefault="00B83B6F" w:rsidP="001F198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NR and Enabling/Disabling SMS over IMS</w:t>
            </w:r>
          </w:p>
        </w:tc>
      </w:tr>
      <w:tr w:rsidR="00B83B6F" w:rsidRPr="007307E1" w14:paraId="7F1FA543" w14:textId="77777777" w:rsidTr="001F1989">
        <w:trPr>
          <w:cantSplit/>
          <w:jc w:val="center"/>
        </w:trPr>
        <w:tc>
          <w:tcPr>
            <w:tcW w:w="1137" w:type="dxa"/>
          </w:tcPr>
          <w:p w14:paraId="363AE5EB" w14:textId="77777777" w:rsidR="00B83B6F" w:rsidRPr="007307E1" w:rsidRDefault="00B83B6F" w:rsidP="001F198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6.7</w:t>
            </w:r>
          </w:p>
        </w:tc>
        <w:tc>
          <w:tcPr>
            <w:tcW w:w="3362" w:type="dxa"/>
            <w:gridSpan w:val="2"/>
          </w:tcPr>
          <w:p w14:paraId="0C93297D" w14:textId="77777777" w:rsidR="00B83B6F" w:rsidRDefault="00B83B6F" w:rsidP="001F198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Authentication / MAC Parameter Invalid / Only two consecutive challenges / 5GS</w:t>
            </w:r>
          </w:p>
        </w:tc>
        <w:tc>
          <w:tcPr>
            <w:tcW w:w="997" w:type="dxa"/>
          </w:tcPr>
          <w:p w14:paraId="04AB64F9" w14:textId="77777777" w:rsidR="00B83B6F" w:rsidRPr="007307E1" w:rsidRDefault="00B83B6F" w:rsidP="001F1989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E4D5FA7" w14:textId="77777777" w:rsidR="00B83B6F" w:rsidRPr="007307E1" w:rsidRDefault="00B83B6F" w:rsidP="001F1989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395B502D" w14:textId="77777777" w:rsidR="00B83B6F" w:rsidRDefault="00B83B6F" w:rsidP="001F198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NR</w:t>
            </w:r>
          </w:p>
        </w:tc>
      </w:tr>
      <w:tr w:rsidR="00B83B6F" w:rsidRPr="007307E1" w14:paraId="394B1639" w14:textId="77777777" w:rsidTr="001F1989">
        <w:trPr>
          <w:cantSplit/>
          <w:jc w:val="center"/>
        </w:trPr>
        <w:tc>
          <w:tcPr>
            <w:tcW w:w="1137" w:type="dxa"/>
          </w:tcPr>
          <w:p w14:paraId="7C13F026" w14:textId="77777777" w:rsidR="00B83B6F" w:rsidRPr="007307E1" w:rsidRDefault="00B83B6F" w:rsidP="001F198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6.8</w:t>
            </w:r>
          </w:p>
        </w:tc>
        <w:tc>
          <w:tcPr>
            <w:tcW w:w="3362" w:type="dxa"/>
            <w:gridSpan w:val="2"/>
          </w:tcPr>
          <w:p w14:paraId="23F0E8E7" w14:textId="77777777" w:rsidR="00B83B6F" w:rsidRDefault="00B83B6F" w:rsidP="001F198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Authentication / Security Server missing / SQN out of range / 5GS</w:t>
            </w:r>
          </w:p>
        </w:tc>
        <w:tc>
          <w:tcPr>
            <w:tcW w:w="997" w:type="dxa"/>
          </w:tcPr>
          <w:p w14:paraId="6C23AC93" w14:textId="77777777" w:rsidR="00B83B6F" w:rsidRPr="007307E1" w:rsidRDefault="00B83B6F" w:rsidP="001F1989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FA06842" w14:textId="77777777" w:rsidR="00B83B6F" w:rsidRPr="007307E1" w:rsidRDefault="00B83B6F" w:rsidP="001F1989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37CC7256" w14:textId="77777777" w:rsidR="00B83B6F" w:rsidRDefault="00B83B6F" w:rsidP="001F198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NR</w:t>
            </w:r>
          </w:p>
        </w:tc>
      </w:tr>
      <w:tr w:rsidR="00B83B6F" w:rsidRPr="007307E1" w14:paraId="1EE0504F" w14:textId="77777777" w:rsidTr="001F1989">
        <w:trPr>
          <w:cantSplit/>
          <w:jc w:val="center"/>
        </w:trPr>
        <w:tc>
          <w:tcPr>
            <w:tcW w:w="1137" w:type="dxa"/>
          </w:tcPr>
          <w:p w14:paraId="10A05F67" w14:textId="77777777" w:rsidR="00B83B6F" w:rsidRPr="007307E1" w:rsidRDefault="00B83B6F" w:rsidP="001F198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6.9</w:t>
            </w:r>
          </w:p>
        </w:tc>
        <w:tc>
          <w:tcPr>
            <w:tcW w:w="3362" w:type="dxa"/>
            <w:gridSpan w:val="2"/>
          </w:tcPr>
          <w:p w14:paraId="7378ABF6" w14:textId="77777777" w:rsidR="00B83B6F" w:rsidRDefault="00B83B6F" w:rsidP="001F198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Subscription / 503 Service Unavailable / 5GS</w:t>
            </w:r>
          </w:p>
        </w:tc>
        <w:tc>
          <w:tcPr>
            <w:tcW w:w="997" w:type="dxa"/>
          </w:tcPr>
          <w:p w14:paraId="7769E963" w14:textId="77777777" w:rsidR="00B83B6F" w:rsidRPr="007307E1" w:rsidRDefault="00B83B6F" w:rsidP="001F1989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52B5FE5" w14:textId="77777777" w:rsidR="00B83B6F" w:rsidRPr="007307E1" w:rsidRDefault="00B83B6F" w:rsidP="001F1989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5C0AA171" w14:textId="77777777" w:rsidR="00B83B6F" w:rsidRDefault="00B83B6F" w:rsidP="001F198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NR</w:t>
            </w:r>
          </w:p>
        </w:tc>
      </w:tr>
      <w:tr w:rsidR="00B83B6F" w:rsidRPr="007307E1" w14:paraId="3C3B70FB" w14:textId="77777777" w:rsidTr="001F1989">
        <w:trPr>
          <w:cantSplit/>
          <w:jc w:val="center"/>
        </w:trPr>
        <w:tc>
          <w:tcPr>
            <w:tcW w:w="1137" w:type="dxa"/>
          </w:tcPr>
          <w:p w14:paraId="1E759B87" w14:textId="77777777" w:rsidR="00B83B6F" w:rsidRDefault="00B83B6F" w:rsidP="001F1989">
            <w:pPr>
              <w:pStyle w:val="TAL"/>
              <w:rPr>
                <w:sz w:val="16"/>
                <w:szCs w:val="16"/>
              </w:rPr>
            </w:pPr>
            <w:r w:rsidRPr="00C34F53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3362" w:type="dxa"/>
            <w:gridSpan w:val="2"/>
          </w:tcPr>
          <w:p w14:paraId="20DC3FB2" w14:textId="77777777" w:rsidR="00B83B6F" w:rsidRDefault="00B83B6F" w:rsidP="001F1989">
            <w:pPr>
              <w:pStyle w:val="TAL"/>
              <w:rPr>
                <w:sz w:val="16"/>
                <w:szCs w:val="16"/>
              </w:rPr>
            </w:pPr>
            <w:r w:rsidRPr="00C34F53">
              <w:rPr>
                <w:b/>
                <w:sz w:val="16"/>
                <w:szCs w:val="16"/>
              </w:rPr>
              <w:t>Call Control</w:t>
            </w:r>
          </w:p>
        </w:tc>
        <w:tc>
          <w:tcPr>
            <w:tcW w:w="997" w:type="dxa"/>
          </w:tcPr>
          <w:p w14:paraId="3C84453D" w14:textId="77777777" w:rsidR="00B83B6F" w:rsidRPr="009A70F8" w:rsidRDefault="00B83B6F" w:rsidP="001F198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39610A21" w14:textId="77777777" w:rsidR="00B83B6F" w:rsidRPr="00C52760" w:rsidRDefault="00B83B6F" w:rsidP="001F198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5ACE6D14" w14:textId="77777777" w:rsidR="00B83B6F" w:rsidRDefault="00B83B6F" w:rsidP="001F198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83B6F" w:rsidRPr="00EA59C2" w14:paraId="7026DA90" w14:textId="77777777" w:rsidTr="001F1989">
        <w:trPr>
          <w:cantSplit/>
          <w:jc w:val="center"/>
        </w:trPr>
        <w:tc>
          <w:tcPr>
            <w:tcW w:w="1137" w:type="dxa"/>
          </w:tcPr>
          <w:p w14:paraId="4F6A296B" w14:textId="77777777" w:rsidR="00B83B6F" w:rsidRDefault="00B83B6F" w:rsidP="001F198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</w:t>
            </w:r>
          </w:p>
        </w:tc>
        <w:tc>
          <w:tcPr>
            <w:tcW w:w="3354" w:type="dxa"/>
          </w:tcPr>
          <w:p w14:paraId="36C3DEB7" w14:textId="77777777" w:rsidR="00B83B6F" w:rsidRDefault="00B83B6F" w:rsidP="001F1989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>MTSI MO Voice Call / 503 Service Unavailable / 5GS</w:t>
            </w:r>
          </w:p>
        </w:tc>
        <w:tc>
          <w:tcPr>
            <w:tcW w:w="1005" w:type="dxa"/>
            <w:gridSpan w:val="2"/>
          </w:tcPr>
          <w:p w14:paraId="1343DB17" w14:textId="77777777" w:rsidR="00B83B6F" w:rsidRPr="00B2665E" w:rsidRDefault="00B83B6F" w:rsidP="001F1989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D38B535" w14:textId="1FBCEF98" w:rsidR="00B83B6F" w:rsidRDefault="00B83B6F" w:rsidP="001F1989">
            <w:pPr>
              <w:pStyle w:val="TAC"/>
              <w:rPr>
                <w:sz w:val="16"/>
                <w:szCs w:val="16"/>
              </w:rPr>
            </w:pPr>
            <w:del w:id="1" w:author="Ericsson" w:date="2023-11-02T11:43:00Z">
              <w:r w:rsidRPr="005A2EF9" w:rsidDel="00B83B6F">
                <w:rPr>
                  <w:sz w:val="16"/>
                  <w:szCs w:val="16"/>
                </w:rPr>
                <w:delText>C0</w:delText>
              </w:r>
              <w:r w:rsidDel="00B83B6F">
                <w:rPr>
                  <w:sz w:val="16"/>
                  <w:szCs w:val="16"/>
                </w:rPr>
                <w:delText>3</w:delText>
              </w:r>
            </w:del>
            <w:ins w:id="2" w:author="Ericsson" w:date="2023-11-02T11:43:00Z">
              <w:r>
                <w:rPr>
                  <w:sz w:val="16"/>
                  <w:szCs w:val="16"/>
                </w:rPr>
                <w:t>C28</w:t>
              </w:r>
            </w:ins>
          </w:p>
        </w:tc>
        <w:tc>
          <w:tcPr>
            <w:tcW w:w="2970" w:type="dxa"/>
          </w:tcPr>
          <w:p w14:paraId="738C8067" w14:textId="423DB6BE" w:rsidR="00B83B6F" w:rsidRPr="00EA59C2" w:rsidRDefault="00B83B6F" w:rsidP="001F198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del w:id="3" w:author="Ericsson" w:date="2023-11-02T11:42:00Z">
              <w:r w:rsidRPr="002B5815" w:rsidDel="00B83B6F">
                <w:rPr>
                  <w:sz w:val="16"/>
                  <w:szCs w:val="16"/>
                </w:rPr>
                <w:delText>UE supports NR</w:delText>
              </w:r>
              <w:r w:rsidDel="00B83B6F">
                <w:rPr>
                  <w:sz w:val="16"/>
                  <w:szCs w:val="16"/>
                </w:rPr>
                <w:delText xml:space="preserve"> and IMS voice over NR</w:delText>
              </w:r>
              <w:r w:rsidRPr="002B5815" w:rsidDel="00B83B6F">
                <w:rPr>
                  <w:sz w:val="16"/>
                  <w:szCs w:val="16"/>
                </w:rPr>
                <w:delText xml:space="preserve"> and MTSI and MTSI speech </w:delText>
              </w:r>
              <w:r w:rsidDel="00B83B6F">
                <w:rPr>
                  <w:sz w:val="16"/>
                  <w:szCs w:val="16"/>
                </w:rPr>
                <w:delText xml:space="preserve">and AMR-WB and EVS </w:delText>
              </w:r>
              <w:r w:rsidRPr="002B5815" w:rsidDel="00B83B6F">
                <w:rPr>
                  <w:sz w:val="16"/>
                  <w:szCs w:val="16"/>
                </w:rPr>
                <w:delText>and initiating a session</w:delText>
              </w:r>
              <w:r w:rsidDel="00B83B6F">
                <w:rPr>
                  <w:sz w:val="16"/>
                  <w:szCs w:val="16"/>
                </w:rPr>
                <w:delText xml:space="preserve"> and NG114 v1.0</w:delText>
              </w:r>
            </w:del>
            <w:ins w:id="4" w:author="Ericsson" w:date="2023-11-02T11:42:00Z">
              <w:r>
                <w:t xml:space="preserve"> </w:t>
              </w:r>
              <w:r w:rsidRPr="00B83B6F">
                <w:rPr>
                  <w:sz w:val="16"/>
                  <w:szCs w:val="16"/>
                </w:rPr>
                <w:t>UE supports NR and IMS voice over NR and MTSI speech and preconditions and disabling preconditions and NG114 v1.0</w:t>
              </w:r>
            </w:ins>
          </w:p>
        </w:tc>
      </w:tr>
      <w:tr w:rsidR="00B83B6F" w:rsidRPr="00EA59C2" w14:paraId="4E1FE455" w14:textId="77777777" w:rsidTr="001F1989">
        <w:trPr>
          <w:cantSplit/>
          <w:jc w:val="center"/>
        </w:trPr>
        <w:tc>
          <w:tcPr>
            <w:tcW w:w="1137" w:type="dxa"/>
          </w:tcPr>
          <w:p w14:paraId="1D9BBCED" w14:textId="77777777" w:rsidR="00B83B6F" w:rsidRDefault="00B83B6F" w:rsidP="001F198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7.2</w:t>
            </w:r>
          </w:p>
        </w:tc>
        <w:tc>
          <w:tcPr>
            <w:tcW w:w="3354" w:type="dxa"/>
          </w:tcPr>
          <w:p w14:paraId="7AAB9840" w14:textId="77777777" w:rsidR="00B83B6F" w:rsidRDefault="00B83B6F" w:rsidP="001F1989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 xml:space="preserve">MTSI MO Voice Call / </w:t>
            </w:r>
            <w:r>
              <w:rPr>
                <w:sz w:val="16"/>
                <w:szCs w:val="16"/>
              </w:rPr>
              <w:t>504 Server Time-out</w:t>
            </w:r>
            <w:r w:rsidRPr="00F80521">
              <w:rPr>
                <w:sz w:val="16"/>
                <w:szCs w:val="16"/>
              </w:rPr>
              <w:t xml:space="preserve"> / 5GS</w:t>
            </w:r>
          </w:p>
        </w:tc>
        <w:tc>
          <w:tcPr>
            <w:tcW w:w="1005" w:type="dxa"/>
            <w:gridSpan w:val="2"/>
          </w:tcPr>
          <w:p w14:paraId="23FCCC62" w14:textId="77777777" w:rsidR="00B83B6F" w:rsidRPr="00B2665E" w:rsidRDefault="00B83B6F" w:rsidP="001F1989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4398C44" w14:textId="27657CB6" w:rsidR="00B83B6F" w:rsidRDefault="00B83B6F" w:rsidP="001F1989">
            <w:pPr>
              <w:pStyle w:val="TAC"/>
              <w:rPr>
                <w:sz w:val="16"/>
                <w:szCs w:val="16"/>
              </w:rPr>
            </w:pPr>
            <w:del w:id="5" w:author="Ericsson" w:date="2023-11-02T11:43:00Z">
              <w:r w:rsidRPr="005A2EF9" w:rsidDel="00B83B6F">
                <w:rPr>
                  <w:sz w:val="16"/>
                  <w:szCs w:val="16"/>
                </w:rPr>
                <w:delText>C03</w:delText>
              </w:r>
            </w:del>
            <w:ins w:id="6" w:author="Ericsson" w:date="2023-11-02T11:43:00Z">
              <w:r>
                <w:rPr>
                  <w:sz w:val="16"/>
                  <w:szCs w:val="16"/>
                </w:rPr>
                <w:t>C</w:t>
              </w:r>
            </w:ins>
            <w:ins w:id="7" w:author="Ericsson" w:date="2023-11-02T11:44:00Z">
              <w:r>
                <w:rPr>
                  <w:sz w:val="16"/>
                  <w:szCs w:val="16"/>
                </w:rPr>
                <w:t>28</w:t>
              </w:r>
            </w:ins>
          </w:p>
        </w:tc>
        <w:tc>
          <w:tcPr>
            <w:tcW w:w="2970" w:type="dxa"/>
          </w:tcPr>
          <w:p w14:paraId="1EC6DD2E" w14:textId="674B2028" w:rsidR="00B83B6F" w:rsidRPr="00EA59C2" w:rsidRDefault="00B83B6F" w:rsidP="001F198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del w:id="8" w:author="Ericsson" w:date="2023-11-02T11:43:00Z">
              <w:r w:rsidRPr="002B5815" w:rsidDel="00B83B6F">
                <w:rPr>
                  <w:sz w:val="16"/>
                  <w:szCs w:val="16"/>
                </w:rPr>
                <w:delText>UE supports NR</w:delText>
              </w:r>
              <w:r w:rsidDel="00B83B6F">
                <w:rPr>
                  <w:sz w:val="16"/>
                  <w:szCs w:val="16"/>
                </w:rPr>
                <w:delText xml:space="preserve"> and IMS voice over NR</w:delText>
              </w:r>
              <w:r w:rsidRPr="002B5815" w:rsidDel="00B83B6F">
                <w:rPr>
                  <w:sz w:val="16"/>
                  <w:szCs w:val="16"/>
                </w:rPr>
                <w:delText xml:space="preserve"> and MTSI and MTSI speech </w:delText>
              </w:r>
              <w:r w:rsidDel="00B83B6F">
                <w:rPr>
                  <w:sz w:val="16"/>
                  <w:szCs w:val="16"/>
                </w:rPr>
                <w:delText xml:space="preserve">and AMR-WB and EVS </w:delText>
              </w:r>
              <w:r w:rsidRPr="002B5815" w:rsidDel="00B83B6F">
                <w:rPr>
                  <w:sz w:val="16"/>
                  <w:szCs w:val="16"/>
                </w:rPr>
                <w:delText>and initiating a session</w:delText>
              </w:r>
              <w:r w:rsidDel="00B83B6F">
                <w:rPr>
                  <w:sz w:val="16"/>
                  <w:szCs w:val="16"/>
                </w:rPr>
                <w:delText xml:space="preserve"> and NG114 v1.0</w:delText>
              </w:r>
            </w:del>
            <w:ins w:id="9" w:author="Ericsson" w:date="2023-11-02T11:43:00Z">
              <w:r>
                <w:t xml:space="preserve"> </w:t>
              </w:r>
              <w:r w:rsidRPr="00B83B6F">
                <w:rPr>
                  <w:sz w:val="16"/>
                  <w:szCs w:val="16"/>
                </w:rPr>
                <w:t>UE supports NR and IMS voice over NR and MTSI speech and preconditions and disabling preconditions and NG114 v1.0</w:t>
              </w:r>
            </w:ins>
          </w:p>
        </w:tc>
      </w:tr>
      <w:tr w:rsidR="00B83B6F" w:rsidRPr="00EA59C2" w14:paraId="233E8C6C" w14:textId="77777777" w:rsidTr="001F1989">
        <w:trPr>
          <w:cantSplit/>
          <w:jc w:val="center"/>
        </w:trPr>
        <w:tc>
          <w:tcPr>
            <w:tcW w:w="1137" w:type="dxa"/>
          </w:tcPr>
          <w:p w14:paraId="38877AAE" w14:textId="77777777" w:rsidR="00B83B6F" w:rsidRDefault="00B83B6F" w:rsidP="001F198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7.3</w:t>
            </w:r>
          </w:p>
        </w:tc>
        <w:tc>
          <w:tcPr>
            <w:tcW w:w="3354" w:type="dxa"/>
          </w:tcPr>
          <w:p w14:paraId="407A2AF8" w14:textId="77777777" w:rsidR="00B83B6F" w:rsidRDefault="00B83B6F" w:rsidP="001F198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1005" w:type="dxa"/>
            <w:gridSpan w:val="2"/>
          </w:tcPr>
          <w:p w14:paraId="29CF4A0E" w14:textId="77777777" w:rsidR="00B83B6F" w:rsidRPr="00B2665E" w:rsidRDefault="00B83B6F" w:rsidP="001F198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1058CC63" w14:textId="77777777" w:rsidR="00B83B6F" w:rsidRDefault="00B83B6F" w:rsidP="001F198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39A5A883" w14:textId="77777777" w:rsidR="00B83B6F" w:rsidRPr="00EA59C2" w:rsidRDefault="00B83B6F" w:rsidP="001F198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83B6F" w:rsidRPr="007307E1" w14:paraId="09975087" w14:textId="77777777" w:rsidTr="001F1989">
        <w:trPr>
          <w:cantSplit/>
          <w:jc w:val="center"/>
        </w:trPr>
        <w:tc>
          <w:tcPr>
            <w:tcW w:w="1137" w:type="dxa"/>
          </w:tcPr>
          <w:p w14:paraId="319DD51D" w14:textId="77777777" w:rsidR="00B83B6F" w:rsidRDefault="00B83B6F" w:rsidP="001F198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7.4</w:t>
            </w:r>
          </w:p>
        </w:tc>
        <w:tc>
          <w:tcPr>
            <w:tcW w:w="3362" w:type="dxa"/>
            <w:gridSpan w:val="2"/>
          </w:tcPr>
          <w:p w14:paraId="0F059720" w14:textId="77777777" w:rsidR="00B83B6F" w:rsidRDefault="00B83B6F" w:rsidP="001F1989">
            <w:pPr>
              <w:pStyle w:val="TAL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</w:rPr>
              <w:t>Void</w:t>
            </w:r>
          </w:p>
        </w:tc>
        <w:tc>
          <w:tcPr>
            <w:tcW w:w="997" w:type="dxa"/>
          </w:tcPr>
          <w:p w14:paraId="64835514" w14:textId="77777777" w:rsidR="00B83B6F" w:rsidRPr="007307E1" w:rsidRDefault="00B83B6F" w:rsidP="001F198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1D63D1C9" w14:textId="77777777" w:rsidR="00B83B6F" w:rsidRPr="007307E1" w:rsidRDefault="00B83B6F" w:rsidP="001F198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1973C69E" w14:textId="77777777" w:rsidR="00B83B6F" w:rsidRPr="00320A01" w:rsidRDefault="00B83B6F" w:rsidP="001F198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83B6F" w:rsidRPr="007307E1" w14:paraId="19D83F85" w14:textId="77777777" w:rsidTr="001F1989">
        <w:trPr>
          <w:cantSplit/>
          <w:jc w:val="center"/>
        </w:trPr>
        <w:tc>
          <w:tcPr>
            <w:tcW w:w="1137" w:type="dxa"/>
          </w:tcPr>
          <w:p w14:paraId="0CF8F635" w14:textId="77777777" w:rsidR="00B83B6F" w:rsidRDefault="00B83B6F" w:rsidP="001F198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7.4a</w:t>
            </w:r>
          </w:p>
        </w:tc>
        <w:tc>
          <w:tcPr>
            <w:tcW w:w="3362" w:type="dxa"/>
            <w:gridSpan w:val="2"/>
          </w:tcPr>
          <w:p w14:paraId="4609F458" w14:textId="77777777" w:rsidR="00B83B6F" w:rsidRDefault="00B83B6F" w:rsidP="001F198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MTSI MO Voice Call with preconditions at both originating UE and terminating UE / Default Configuration / 5GS</w:t>
            </w:r>
          </w:p>
        </w:tc>
        <w:tc>
          <w:tcPr>
            <w:tcW w:w="997" w:type="dxa"/>
          </w:tcPr>
          <w:p w14:paraId="06EFAA71" w14:textId="77777777" w:rsidR="00B83B6F" w:rsidRPr="00B2665E" w:rsidRDefault="00B83B6F" w:rsidP="001F1989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Rel-15</w:t>
            </w:r>
          </w:p>
        </w:tc>
        <w:tc>
          <w:tcPr>
            <w:tcW w:w="1286" w:type="dxa"/>
          </w:tcPr>
          <w:p w14:paraId="336A55B1" w14:textId="77777777" w:rsidR="00B83B6F" w:rsidRDefault="00B83B6F" w:rsidP="001F1989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C44</w:t>
            </w:r>
          </w:p>
        </w:tc>
        <w:tc>
          <w:tcPr>
            <w:tcW w:w="2970" w:type="dxa"/>
          </w:tcPr>
          <w:p w14:paraId="11663A53" w14:textId="77777777" w:rsidR="00B83B6F" w:rsidRPr="00EA59C2" w:rsidRDefault="00B83B6F" w:rsidP="001F198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NR and IMS voice over NR and MTSI Speech and preconditions and NG.114 v1.0</w:t>
            </w:r>
          </w:p>
        </w:tc>
      </w:tr>
      <w:tr w:rsidR="00B83B6F" w:rsidRPr="007307E1" w14:paraId="7CDB295A" w14:textId="77777777" w:rsidTr="001F1989">
        <w:trPr>
          <w:cantSplit/>
          <w:jc w:val="center"/>
        </w:trPr>
        <w:tc>
          <w:tcPr>
            <w:tcW w:w="1137" w:type="dxa"/>
          </w:tcPr>
          <w:p w14:paraId="1809A218" w14:textId="77777777" w:rsidR="00B83B6F" w:rsidRDefault="00B83B6F" w:rsidP="001F198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7.5</w:t>
            </w:r>
          </w:p>
        </w:tc>
        <w:tc>
          <w:tcPr>
            <w:tcW w:w="3362" w:type="dxa"/>
            <w:gridSpan w:val="2"/>
          </w:tcPr>
          <w:p w14:paraId="449C1EDA" w14:textId="77777777" w:rsidR="00B83B6F" w:rsidRDefault="00B83B6F" w:rsidP="001F198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MTSI MO V</w:t>
            </w:r>
            <w:r w:rsidRPr="00EA59C2">
              <w:rPr>
                <w:sz w:val="16"/>
                <w:szCs w:val="16"/>
              </w:rPr>
              <w:t>oic</w:t>
            </w:r>
            <w:r w:rsidRPr="00924BD9">
              <w:rPr>
                <w:sz w:val="16"/>
                <w:szCs w:val="16"/>
              </w:rPr>
              <w:t>e</w:t>
            </w:r>
            <w:r>
              <w:rPr>
                <w:sz w:val="16"/>
                <w:szCs w:val="16"/>
              </w:rPr>
              <w:t xml:space="preserve"> call without preconditions at both originating UE and terminating UE / 5GS</w:t>
            </w:r>
          </w:p>
        </w:tc>
        <w:tc>
          <w:tcPr>
            <w:tcW w:w="997" w:type="dxa"/>
          </w:tcPr>
          <w:p w14:paraId="34586A83" w14:textId="77777777" w:rsidR="00B83B6F" w:rsidRPr="007307E1" w:rsidRDefault="00B83B6F" w:rsidP="001F1989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EFAEAD9" w14:textId="77777777" w:rsidR="00B83B6F" w:rsidRPr="007307E1" w:rsidRDefault="00B83B6F" w:rsidP="001F1989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C27</w:t>
            </w:r>
          </w:p>
        </w:tc>
        <w:tc>
          <w:tcPr>
            <w:tcW w:w="2970" w:type="dxa"/>
          </w:tcPr>
          <w:p w14:paraId="3B1056B5" w14:textId="77777777" w:rsidR="00B83B6F" w:rsidRPr="00EA59C2" w:rsidRDefault="00B83B6F" w:rsidP="001F198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UE supports NR</w:t>
            </w:r>
            <w:r>
              <w:rPr>
                <w:sz w:val="16"/>
                <w:szCs w:val="16"/>
              </w:rPr>
              <w:t xml:space="preserve"> and IMS voice over NR</w:t>
            </w:r>
            <w:r w:rsidRPr="00EA59C2">
              <w:rPr>
                <w:sz w:val="16"/>
                <w:szCs w:val="16"/>
              </w:rPr>
              <w:t xml:space="preserve"> and MTSI and MTSI speech</w:t>
            </w:r>
            <w:r w:rsidRPr="00A005D9">
              <w:rPr>
                <w:sz w:val="16"/>
                <w:szCs w:val="16"/>
              </w:rPr>
              <w:t xml:space="preserve"> and AMR-WB and EVS</w:t>
            </w:r>
            <w:r w:rsidRPr="00EA59C2">
              <w:rPr>
                <w:sz w:val="16"/>
                <w:szCs w:val="16"/>
              </w:rPr>
              <w:t xml:space="preserve"> and initiating a session </w:t>
            </w:r>
            <w:r w:rsidRPr="00924BD9">
              <w:rPr>
                <w:sz w:val="16"/>
                <w:szCs w:val="16"/>
              </w:rPr>
              <w:t>and preconditions</w:t>
            </w:r>
            <w:r w:rsidRPr="00A005D9">
              <w:rPr>
                <w:sz w:val="16"/>
                <w:szCs w:val="16"/>
              </w:rPr>
              <w:t xml:space="preserve"> and disabling preconditions</w:t>
            </w:r>
            <w:r>
              <w:rPr>
                <w:sz w:val="16"/>
                <w:szCs w:val="16"/>
              </w:rPr>
              <w:t xml:space="preserve"> and NG114 v1.0</w:t>
            </w:r>
          </w:p>
        </w:tc>
      </w:tr>
      <w:tr w:rsidR="00B83B6F" w:rsidRPr="007307E1" w14:paraId="2644A8F2" w14:textId="77777777" w:rsidTr="001F1989">
        <w:trPr>
          <w:cantSplit/>
          <w:jc w:val="center"/>
        </w:trPr>
        <w:tc>
          <w:tcPr>
            <w:tcW w:w="1137" w:type="dxa"/>
          </w:tcPr>
          <w:p w14:paraId="7ECE6C76" w14:textId="77777777" w:rsidR="00B83B6F" w:rsidRDefault="00B83B6F" w:rsidP="001F198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7.6</w:t>
            </w:r>
          </w:p>
        </w:tc>
        <w:tc>
          <w:tcPr>
            <w:tcW w:w="3362" w:type="dxa"/>
            <w:gridSpan w:val="2"/>
          </w:tcPr>
          <w:p w14:paraId="5023D3FE" w14:textId="77777777" w:rsidR="00B83B6F" w:rsidRDefault="00B83B6F" w:rsidP="001F1989">
            <w:pPr>
              <w:pStyle w:val="TAL"/>
              <w:rPr>
                <w:sz w:val="16"/>
                <w:szCs w:val="16"/>
              </w:rPr>
            </w:pPr>
            <w:r w:rsidRPr="003D5FA5">
              <w:rPr>
                <w:sz w:val="16"/>
                <w:szCs w:val="16"/>
              </w:rPr>
              <w:t>Void</w:t>
            </w:r>
          </w:p>
        </w:tc>
        <w:tc>
          <w:tcPr>
            <w:tcW w:w="997" w:type="dxa"/>
          </w:tcPr>
          <w:p w14:paraId="09888B1F" w14:textId="77777777" w:rsidR="00B83B6F" w:rsidRPr="007307E1" w:rsidRDefault="00B83B6F" w:rsidP="001F198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564DE18D" w14:textId="77777777" w:rsidR="00B83B6F" w:rsidRPr="007307E1" w:rsidRDefault="00B83B6F" w:rsidP="001F198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04D2CE65" w14:textId="77777777" w:rsidR="00B83B6F" w:rsidRPr="00EA59C2" w:rsidRDefault="00B83B6F" w:rsidP="001F198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83B6F" w:rsidRPr="007307E1" w14:paraId="3E4581CE" w14:textId="77777777" w:rsidTr="001F1989">
        <w:trPr>
          <w:cantSplit/>
          <w:jc w:val="center"/>
        </w:trPr>
        <w:tc>
          <w:tcPr>
            <w:tcW w:w="1137" w:type="dxa"/>
          </w:tcPr>
          <w:p w14:paraId="331224DB" w14:textId="77777777" w:rsidR="00B83B6F" w:rsidRDefault="00B83B6F" w:rsidP="001F198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7.6a</w:t>
            </w:r>
          </w:p>
        </w:tc>
        <w:tc>
          <w:tcPr>
            <w:tcW w:w="3362" w:type="dxa"/>
            <w:gridSpan w:val="2"/>
          </w:tcPr>
          <w:p w14:paraId="5A1CB056" w14:textId="77777777" w:rsidR="00B83B6F" w:rsidRDefault="00B83B6F" w:rsidP="001F198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MTSI MT Voice Call with preconditions at both originating UE and terminating UE / Default Configuration / 5GS</w:t>
            </w:r>
          </w:p>
        </w:tc>
        <w:tc>
          <w:tcPr>
            <w:tcW w:w="997" w:type="dxa"/>
          </w:tcPr>
          <w:p w14:paraId="19A5B7B9" w14:textId="77777777" w:rsidR="00B83B6F" w:rsidRPr="00B2665E" w:rsidRDefault="00B83B6F" w:rsidP="001F1989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Rel-15</w:t>
            </w:r>
          </w:p>
        </w:tc>
        <w:tc>
          <w:tcPr>
            <w:tcW w:w="1286" w:type="dxa"/>
          </w:tcPr>
          <w:p w14:paraId="0585FDF1" w14:textId="77777777" w:rsidR="00B83B6F" w:rsidRDefault="00B83B6F" w:rsidP="001F1989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C44</w:t>
            </w:r>
          </w:p>
        </w:tc>
        <w:tc>
          <w:tcPr>
            <w:tcW w:w="2970" w:type="dxa"/>
          </w:tcPr>
          <w:p w14:paraId="006BAFD7" w14:textId="77777777" w:rsidR="00B83B6F" w:rsidRPr="00A005D9" w:rsidRDefault="00B83B6F" w:rsidP="001F198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NR and IMS voice over NR and MTSI Speech and preconditions and NG.114 v1.0</w:t>
            </w:r>
          </w:p>
        </w:tc>
      </w:tr>
      <w:tr w:rsidR="00B83B6F" w:rsidRPr="007307E1" w14:paraId="597B72E5" w14:textId="77777777" w:rsidTr="001F1989">
        <w:trPr>
          <w:cantSplit/>
          <w:jc w:val="center"/>
        </w:trPr>
        <w:tc>
          <w:tcPr>
            <w:tcW w:w="1137" w:type="dxa"/>
          </w:tcPr>
          <w:p w14:paraId="0B91863F" w14:textId="77777777" w:rsidR="00B83B6F" w:rsidRDefault="00B83B6F" w:rsidP="001F198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7.7</w:t>
            </w:r>
          </w:p>
        </w:tc>
        <w:tc>
          <w:tcPr>
            <w:tcW w:w="3362" w:type="dxa"/>
            <w:gridSpan w:val="2"/>
          </w:tcPr>
          <w:p w14:paraId="68D7C59F" w14:textId="77777777" w:rsidR="00B83B6F" w:rsidRDefault="00B83B6F" w:rsidP="001F198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MTSI MT Voice Call without preconditions at both originating UE and terminating UE / 5GS</w:t>
            </w:r>
          </w:p>
        </w:tc>
        <w:tc>
          <w:tcPr>
            <w:tcW w:w="997" w:type="dxa"/>
          </w:tcPr>
          <w:p w14:paraId="38C56171" w14:textId="77777777" w:rsidR="00B83B6F" w:rsidRPr="007307E1" w:rsidRDefault="00B83B6F" w:rsidP="001F1989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7380F7C" w14:textId="77777777" w:rsidR="00B83B6F" w:rsidRPr="007307E1" w:rsidRDefault="00B83B6F" w:rsidP="001F1989">
            <w:pPr>
              <w:pStyle w:val="TAC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C28</w:t>
            </w:r>
          </w:p>
        </w:tc>
        <w:tc>
          <w:tcPr>
            <w:tcW w:w="2970" w:type="dxa"/>
          </w:tcPr>
          <w:p w14:paraId="0CB6BCF3" w14:textId="77777777" w:rsidR="00B83B6F" w:rsidRPr="00EA59C2" w:rsidRDefault="00B83B6F" w:rsidP="001F198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UE supports NR and IMS </w:t>
            </w:r>
            <w:proofErr w:type="spellStart"/>
            <w:r>
              <w:rPr>
                <w:sz w:val="16"/>
                <w:szCs w:val="16"/>
                <w:lang w:val="fr-FR"/>
              </w:rPr>
              <w:t>voice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over NR and MTSI speech and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</w:t>
            </w:r>
            <w:proofErr w:type="spellStart"/>
            <w:r>
              <w:rPr>
                <w:sz w:val="16"/>
                <w:szCs w:val="16"/>
                <w:lang w:val="fr-FR"/>
              </w:rPr>
              <w:t>disabling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NG114 v1.0</w:t>
            </w:r>
          </w:p>
        </w:tc>
      </w:tr>
      <w:tr w:rsidR="00B83B6F" w:rsidRPr="00EA59C2" w14:paraId="05887909" w14:textId="77777777" w:rsidTr="001F1989">
        <w:trPr>
          <w:cantSplit/>
          <w:jc w:val="center"/>
        </w:trPr>
        <w:tc>
          <w:tcPr>
            <w:tcW w:w="1137" w:type="dxa"/>
          </w:tcPr>
          <w:p w14:paraId="6FF39301" w14:textId="77777777" w:rsidR="00B83B6F" w:rsidRDefault="00B83B6F" w:rsidP="001F198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7.8</w:t>
            </w:r>
          </w:p>
        </w:tc>
        <w:tc>
          <w:tcPr>
            <w:tcW w:w="3354" w:type="dxa"/>
          </w:tcPr>
          <w:p w14:paraId="6E5B8911" w14:textId="77777777" w:rsidR="00B83B6F" w:rsidRDefault="00B83B6F" w:rsidP="001F1989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>MTSI MT Voice Call without preconditions at originating UE and with preconditions at terminating UE / 5GS</w:t>
            </w:r>
          </w:p>
        </w:tc>
        <w:tc>
          <w:tcPr>
            <w:tcW w:w="1005" w:type="dxa"/>
            <w:gridSpan w:val="2"/>
          </w:tcPr>
          <w:p w14:paraId="48A64D2F" w14:textId="77777777" w:rsidR="00B83B6F" w:rsidRPr="00B2665E" w:rsidRDefault="00B83B6F" w:rsidP="001F1989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EEBCF3B" w14:textId="77777777" w:rsidR="00B83B6F" w:rsidRDefault="00B83B6F" w:rsidP="001F1989">
            <w:pPr>
              <w:pStyle w:val="TAC"/>
              <w:rPr>
                <w:sz w:val="16"/>
                <w:szCs w:val="16"/>
              </w:rPr>
            </w:pPr>
            <w:r w:rsidRPr="000F06B7">
              <w:rPr>
                <w:sz w:val="16"/>
                <w:szCs w:val="16"/>
              </w:rPr>
              <w:t>C44</w:t>
            </w:r>
          </w:p>
        </w:tc>
        <w:tc>
          <w:tcPr>
            <w:tcW w:w="2970" w:type="dxa"/>
          </w:tcPr>
          <w:p w14:paraId="2779C508" w14:textId="77777777" w:rsidR="00B83B6F" w:rsidRPr="00EA59C2" w:rsidRDefault="00B83B6F" w:rsidP="001F198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F06B7">
              <w:rPr>
                <w:sz w:val="16"/>
                <w:szCs w:val="16"/>
                <w:lang w:val="fr-FR"/>
              </w:rPr>
              <w:t xml:space="preserve">NR and IMS </w:t>
            </w:r>
            <w:proofErr w:type="spellStart"/>
            <w:r w:rsidRPr="000F06B7">
              <w:rPr>
                <w:sz w:val="16"/>
                <w:szCs w:val="16"/>
                <w:lang w:val="fr-FR"/>
              </w:rPr>
              <w:t>voice</w:t>
            </w:r>
            <w:proofErr w:type="spellEnd"/>
            <w:r w:rsidRPr="000F06B7">
              <w:rPr>
                <w:sz w:val="16"/>
                <w:szCs w:val="16"/>
                <w:lang w:val="fr-FR"/>
              </w:rPr>
              <w:t xml:space="preserve"> over NR and MTSI Speech and </w:t>
            </w:r>
            <w:proofErr w:type="spellStart"/>
            <w:r w:rsidRPr="000F06B7">
              <w:rPr>
                <w:sz w:val="16"/>
                <w:szCs w:val="16"/>
                <w:lang w:val="fr-FR"/>
              </w:rPr>
              <w:t>preconditions</w:t>
            </w:r>
            <w:proofErr w:type="spellEnd"/>
            <w:r w:rsidRPr="000F06B7">
              <w:rPr>
                <w:sz w:val="16"/>
                <w:szCs w:val="16"/>
                <w:lang w:val="fr-FR"/>
              </w:rPr>
              <w:t xml:space="preserve"> and NG.114 v1.0</w:t>
            </w:r>
          </w:p>
        </w:tc>
      </w:tr>
      <w:tr w:rsidR="00B83B6F" w:rsidRPr="00EA59C2" w14:paraId="48D8D437" w14:textId="77777777" w:rsidTr="001F1989">
        <w:trPr>
          <w:cantSplit/>
          <w:jc w:val="center"/>
        </w:trPr>
        <w:tc>
          <w:tcPr>
            <w:tcW w:w="1137" w:type="dxa"/>
          </w:tcPr>
          <w:p w14:paraId="5F97F96D" w14:textId="77777777" w:rsidR="00B83B6F" w:rsidRDefault="00B83B6F" w:rsidP="001F198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7.9</w:t>
            </w:r>
          </w:p>
        </w:tc>
        <w:tc>
          <w:tcPr>
            <w:tcW w:w="3354" w:type="dxa"/>
          </w:tcPr>
          <w:p w14:paraId="6448BC69" w14:textId="77777777" w:rsidR="00B83B6F" w:rsidRDefault="00B83B6F" w:rsidP="001F1989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>MTSI MT Voice Call with preconditions at originating UE and without preconditions at terminating UE / 5GS</w:t>
            </w:r>
          </w:p>
        </w:tc>
        <w:tc>
          <w:tcPr>
            <w:tcW w:w="1005" w:type="dxa"/>
            <w:gridSpan w:val="2"/>
          </w:tcPr>
          <w:p w14:paraId="557104F9" w14:textId="77777777" w:rsidR="00B83B6F" w:rsidRPr="00B2665E" w:rsidRDefault="00B83B6F" w:rsidP="001F1989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BD8B5D2" w14:textId="77777777" w:rsidR="00B83B6F" w:rsidRDefault="00B83B6F" w:rsidP="001F1989">
            <w:pPr>
              <w:pStyle w:val="TAC"/>
              <w:rPr>
                <w:sz w:val="16"/>
                <w:szCs w:val="16"/>
              </w:rPr>
            </w:pPr>
            <w:r w:rsidRPr="00A005D9">
              <w:rPr>
                <w:sz w:val="16"/>
                <w:szCs w:val="16"/>
              </w:rPr>
              <w:t>C28</w:t>
            </w:r>
          </w:p>
        </w:tc>
        <w:tc>
          <w:tcPr>
            <w:tcW w:w="2970" w:type="dxa"/>
          </w:tcPr>
          <w:p w14:paraId="73C432AC" w14:textId="77777777" w:rsidR="00B83B6F" w:rsidRPr="00EA59C2" w:rsidRDefault="00B83B6F" w:rsidP="001F198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UE supports NR and IMS </w:t>
            </w:r>
            <w:proofErr w:type="spellStart"/>
            <w:r>
              <w:rPr>
                <w:sz w:val="16"/>
                <w:szCs w:val="16"/>
                <w:lang w:val="fr-FR"/>
              </w:rPr>
              <w:t>voice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over NR and MTSI speech and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</w:t>
            </w:r>
            <w:proofErr w:type="spellStart"/>
            <w:r>
              <w:rPr>
                <w:sz w:val="16"/>
                <w:szCs w:val="16"/>
                <w:lang w:val="fr-FR"/>
              </w:rPr>
              <w:t>disabling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fr-FR"/>
              </w:rPr>
              <w:t>preconditions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and NG114 v1.0</w:t>
            </w:r>
          </w:p>
        </w:tc>
      </w:tr>
    </w:tbl>
    <w:p w14:paraId="50297D30" w14:textId="3F4A7506" w:rsidR="00B83B6F" w:rsidRDefault="00B83B6F" w:rsidP="00B83B6F"/>
    <w:p w14:paraId="73D796C0" w14:textId="68B36569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987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02E"/>
    <w:rsid w:val="00076D3E"/>
    <w:rsid w:val="0008441E"/>
    <w:rsid w:val="000A40A0"/>
    <w:rsid w:val="000A6394"/>
    <w:rsid w:val="000B7FED"/>
    <w:rsid w:val="000C038A"/>
    <w:rsid w:val="000C6598"/>
    <w:rsid w:val="000D44B3"/>
    <w:rsid w:val="00113C33"/>
    <w:rsid w:val="001335E8"/>
    <w:rsid w:val="0014201E"/>
    <w:rsid w:val="00145D43"/>
    <w:rsid w:val="00164727"/>
    <w:rsid w:val="00184EBA"/>
    <w:rsid w:val="001926C3"/>
    <w:rsid w:val="00192C46"/>
    <w:rsid w:val="001949B9"/>
    <w:rsid w:val="00196100"/>
    <w:rsid w:val="001A08B3"/>
    <w:rsid w:val="001A7B60"/>
    <w:rsid w:val="001B52F0"/>
    <w:rsid w:val="001B7A65"/>
    <w:rsid w:val="001E0CE6"/>
    <w:rsid w:val="001E41F3"/>
    <w:rsid w:val="0026004D"/>
    <w:rsid w:val="002640DD"/>
    <w:rsid w:val="00275D12"/>
    <w:rsid w:val="00280E51"/>
    <w:rsid w:val="00284FEB"/>
    <w:rsid w:val="002860C4"/>
    <w:rsid w:val="002B5741"/>
    <w:rsid w:val="002E472E"/>
    <w:rsid w:val="00305409"/>
    <w:rsid w:val="00306D1D"/>
    <w:rsid w:val="00311223"/>
    <w:rsid w:val="003319A5"/>
    <w:rsid w:val="00336FAB"/>
    <w:rsid w:val="00340EBF"/>
    <w:rsid w:val="003451C3"/>
    <w:rsid w:val="003609EF"/>
    <w:rsid w:val="0036231A"/>
    <w:rsid w:val="00374DD4"/>
    <w:rsid w:val="003A2F04"/>
    <w:rsid w:val="003C04E5"/>
    <w:rsid w:val="003E1A36"/>
    <w:rsid w:val="003F5E9E"/>
    <w:rsid w:val="003F6976"/>
    <w:rsid w:val="00410371"/>
    <w:rsid w:val="004242F1"/>
    <w:rsid w:val="0043769E"/>
    <w:rsid w:val="00455E0A"/>
    <w:rsid w:val="00464C0C"/>
    <w:rsid w:val="004673A3"/>
    <w:rsid w:val="004B570F"/>
    <w:rsid w:val="004B713B"/>
    <w:rsid w:val="004B75B7"/>
    <w:rsid w:val="005141D9"/>
    <w:rsid w:val="0051580D"/>
    <w:rsid w:val="00533AE0"/>
    <w:rsid w:val="00536279"/>
    <w:rsid w:val="005362A1"/>
    <w:rsid w:val="00547111"/>
    <w:rsid w:val="00592D74"/>
    <w:rsid w:val="005B3196"/>
    <w:rsid w:val="005E2C44"/>
    <w:rsid w:val="005E5BDC"/>
    <w:rsid w:val="00610B73"/>
    <w:rsid w:val="00621188"/>
    <w:rsid w:val="00624EE5"/>
    <w:rsid w:val="006257ED"/>
    <w:rsid w:val="0063422E"/>
    <w:rsid w:val="00653DE4"/>
    <w:rsid w:val="00665C47"/>
    <w:rsid w:val="00676837"/>
    <w:rsid w:val="00686654"/>
    <w:rsid w:val="00695808"/>
    <w:rsid w:val="00697125"/>
    <w:rsid w:val="006B46FB"/>
    <w:rsid w:val="006B47D0"/>
    <w:rsid w:val="006E21FB"/>
    <w:rsid w:val="00720276"/>
    <w:rsid w:val="007666BD"/>
    <w:rsid w:val="00792342"/>
    <w:rsid w:val="007977A8"/>
    <w:rsid w:val="007B512A"/>
    <w:rsid w:val="007C2097"/>
    <w:rsid w:val="007D6A07"/>
    <w:rsid w:val="007E6B2E"/>
    <w:rsid w:val="007F7259"/>
    <w:rsid w:val="008040A8"/>
    <w:rsid w:val="008279FA"/>
    <w:rsid w:val="0083691C"/>
    <w:rsid w:val="00847D56"/>
    <w:rsid w:val="008534A9"/>
    <w:rsid w:val="00860069"/>
    <w:rsid w:val="008626E7"/>
    <w:rsid w:val="00870EE7"/>
    <w:rsid w:val="00875C42"/>
    <w:rsid w:val="008863B9"/>
    <w:rsid w:val="008A45A6"/>
    <w:rsid w:val="008B2186"/>
    <w:rsid w:val="008C43F7"/>
    <w:rsid w:val="008D3CCC"/>
    <w:rsid w:val="008F3789"/>
    <w:rsid w:val="008F686C"/>
    <w:rsid w:val="009148DE"/>
    <w:rsid w:val="00941E30"/>
    <w:rsid w:val="00972614"/>
    <w:rsid w:val="009777D9"/>
    <w:rsid w:val="00991B88"/>
    <w:rsid w:val="009A5753"/>
    <w:rsid w:val="009A579D"/>
    <w:rsid w:val="009E3297"/>
    <w:rsid w:val="009F734F"/>
    <w:rsid w:val="00A246B6"/>
    <w:rsid w:val="00A25C73"/>
    <w:rsid w:val="00A47E70"/>
    <w:rsid w:val="00A50CF0"/>
    <w:rsid w:val="00A749C1"/>
    <w:rsid w:val="00A7671C"/>
    <w:rsid w:val="00A83297"/>
    <w:rsid w:val="00AA2CBC"/>
    <w:rsid w:val="00AB0941"/>
    <w:rsid w:val="00AC5820"/>
    <w:rsid w:val="00AC6B7F"/>
    <w:rsid w:val="00AD1CD8"/>
    <w:rsid w:val="00AD36E5"/>
    <w:rsid w:val="00AF6E7B"/>
    <w:rsid w:val="00B04924"/>
    <w:rsid w:val="00B258BB"/>
    <w:rsid w:val="00B3255B"/>
    <w:rsid w:val="00B640B2"/>
    <w:rsid w:val="00B67B97"/>
    <w:rsid w:val="00B83B6F"/>
    <w:rsid w:val="00B968C8"/>
    <w:rsid w:val="00BA06DE"/>
    <w:rsid w:val="00BA38CD"/>
    <w:rsid w:val="00BA3EC5"/>
    <w:rsid w:val="00BA51D9"/>
    <w:rsid w:val="00BB5DFC"/>
    <w:rsid w:val="00BD279D"/>
    <w:rsid w:val="00BD6BB8"/>
    <w:rsid w:val="00BF23B1"/>
    <w:rsid w:val="00C47684"/>
    <w:rsid w:val="00C5307F"/>
    <w:rsid w:val="00C66BA2"/>
    <w:rsid w:val="00C870F6"/>
    <w:rsid w:val="00C95985"/>
    <w:rsid w:val="00CC5026"/>
    <w:rsid w:val="00CC68D0"/>
    <w:rsid w:val="00CF012A"/>
    <w:rsid w:val="00CF1481"/>
    <w:rsid w:val="00D03760"/>
    <w:rsid w:val="00D03F9A"/>
    <w:rsid w:val="00D06D51"/>
    <w:rsid w:val="00D24991"/>
    <w:rsid w:val="00D50255"/>
    <w:rsid w:val="00D64CA7"/>
    <w:rsid w:val="00D659A2"/>
    <w:rsid w:val="00D66520"/>
    <w:rsid w:val="00D84AE9"/>
    <w:rsid w:val="00DE2762"/>
    <w:rsid w:val="00DE34CF"/>
    <w:rsid w:val="00DE51A3"/>
    <w:rsid w:val="00DF75AE"/>
    <w:rsid w:val="00E13F3D"/>
    <w:rsid w:val="00E22770"/>
    <w:rsid w:val="00E34898"/>
    <w:rsid w:val="00E43C7E"/>
    <w:rsid w:val="00EB09B7"/>
    <w:rsid w:val="00EB2585"/>
    <w:rsid w:val="00EC45EE"/>
    <w:rsid w:val="00EE7D7C"/>
    <w:rsid w:val="00F25D98"/>
    <w:rsid w:val="00F300FB"/>
    <w:rsid w:val="00F4135B"/>
    <w:rsid w:val="00F441BF"/>
    <w:rsid w:val="00F5266E"/>
    <w:rsid w:val="00F90CEA"/>
    <w:rsid w:val="00FA2ABE"/>
    <w:rsid w:val="00FB6386"/>
    <w:rsid w:val="00FC1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9873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NMP Heading 1,H1,h1,app heading 1,l1,Memo Heading 1,h11,h12,h13,h14,h15,h16,Huvudrubrik,heading 1,h17,h111,h121,h131,h141,h151,h161,h18,h112,h122,h132,h142,h152,h162,h19,h113,h123,h133,h143,h153,h163,Head 1 (Chapter heading),Titre§,1,1.0,Telia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0A40A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F441BF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link w:val="B1"/>
    <w:qFormat/>
    <w:rsid w:val="00972614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qFormat/>
    <w:rsid w:val="0014201E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uvudrubrik Char,heading 1 Char,h17 Char,h111 Char,h121 Char,h131 Char,h141 Char,h151 Char,h161 Char"/>
    <w:link w:val="Heading1"/>
    <w:rsid w:val="0014201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306D1D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F90CEA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4B71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1102</TotalTime>
  <Pages>2</Pages>
  <Words>682</Words>
  <Characters>4437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77</cp:revision>
  <cp:lastPrinted>1899-12-31T23:00:00Z</cp:lastPrinted>
  <dcterms:created xsi:type="dcterms:W3CDTF">2020-02-03T08:32:00Z</dcterms:created>
  <dcterms:modified xsi:type="dcterms:W3CDTF">2023-11-02T12:35:00Z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